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6A59998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2B2988">
        <w:rPr>
          <w:bCs/>
          <w:noProof w:val="0"/>
          <w:sz w:val="24"/>
          <w:szCs w:val="24"/>
        </w:rPr>
        <w:t>8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DE43B5">
        <w:rPr>
          <w:bCs/>
          <w:noProof w:val="0"/>
          <w:sz w:val="24"/>
          <w:szCs w:val="24"/>
        </w:rPr>
        <w:t>5344</w:t>
      </w:r>
    </w:p>
    <w:p w14:paraId="11776FA6" w14:textId="2E001DC3" w:rsidR="00A209D6" w:rsidRPr="00465587" w:rsidRDefault="00A36F5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2B2988">
        <w:rPr>
          <w:rFonts w:eastAsia="SimSun"/>
          <w:bCs/>
          <w:sz w:val="24"/>
          <w:szCs w:val="24"/>
          <w:lang w:eastAsia="zh-CN"/>
        </w:rPr>
        <w:t>09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25 </w:t>
      </w:r>
      <w:r w:rsidR="00A703B6">
        <w:rPr>
          <w:rFonts w:eastAsia="SimSun"/>
          <w:bCs/>
          <w:sz w:val="24"/>
          <w:szCs w:val="24"/>
          <w:lang w:eastAsia="zh-CN"/>
        </w:rPr>
        <w:t>May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8CEA0A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44AC3">
        <w:rPr>
          <w:rFonts w:cs="Arial"/>
          <w:b/>
          <w:bCs/>
          <w:sz w:val="24"/>
        </w:rPr>
        <w:t>6</w:t>
      </w:r>
      <w:r w:rsidR="00366060">
        <w:rPr>
          <w:rFonts w:cs="Arial"/>
          <w:b/>
          <w:bCs/>
          <w:sz w:val="24"/>
        </w:rPr>
        <w:t>.15.</w:t>
      </w:r>
      <w:r w:rsidR="00C44AC3">
        <w:rPr>
          <w:rFonts w:cs="Arial"/>
          <w:b/>
          <w:bCs/>
          <w:sz w:val="24"/>
        </w:rPr>
        <w:t>2.4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A9A18D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438E1">
        <w:rPr>
          <w:rFonts w:ascii="Arial" w:hAnsi="Arial" w:cs="Arial"/>
          <w:b/>
          <w:bCs/>
          <w:sz w:val="24"/>
        </w:rPr>
        <w:t>Further Issues on</w:t>
      </w:r>
      <w:r w:rsidR="00081F16">
        <w:rPr>
          <w:rFonts w:ascii="Arial" w:hAnsi="Arial" w:cs="Arial"/>
          <w:b/>
          <w:bCs/>
          <w:sz w:val="24"/>
        </w:rPr>
        <w:t xml:space="preserve"> Collision Avoidance of</w:t>
      </w:r>
      <w:r w:rsidR="00A438E1">
        <w:rPr>
          <w:rFonts w:ascii="Arial" w:hAnsi="Arial" w:cs="Arial"/>
          <w:b/>
          <w:bCs/>
          <w:sz w:val="24"/>
        </w:rPr>
        <w:t xml:space="preserve"> IUC </w:t>
      </w:r>
      <w:r w:rsidR="00081F16">
        <w:rPr>
          <w:rFonts w:ascii="Arial" w:hAnsi="Arial" w:cs="Arial"/>
          <w:b/>
          <w:bCs/>
          <w:sz w:val="24"/>
        </w:rPr>
        <w:t>messages</w:t>
      </w:r>
    </w:p>
    <w:p w14:paraId="25F387E8" w14:textId="5A70B289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50A3F" w:rsidRPr="00285781">
        <w:rPr>
          <w:rFonts w:ascii="Arial" w:hAnsi="Arial" w:cs="Arial"/>
          <w:b/>
          <w:bCs/>
          <w:sz w:val="24"/>
        </w:rPr>
        <w:t>NR_SL_enh-Core</w:t>
      </w:r>
      <w:r w:rsidR="00B50A3F">
        <w:rPr>
          <w:rFonts w:ascii="Arial" w:hAnsi="Arial" w:cs="Arial"/>
          <w:b/>
          <w:bCs/>
          <w:sz w:val="24"/>
        </w:rPr>
        <w:t xml:space="preserve"> – Release 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71DF0E75" w:rsidR="009339CB" w:rsidRDefault="00AF006E" w:rsidP="00AF006E">
      <w:r>
        <w:t xml:space="preserve">In RAN1#108 meeting RAN1 has defined the content of the </w:t>
      </w:r>
      <w:r w:rsidRPr="00AF006E">
        <w:rPr>
          <w:i/>
          <w:iCs/>
        </w:rPr>
        <w:t>IUCRequest</w:t>
      </w:r>
      <w:r>
        <w:t xml:space="preserve"> and </w:t>
      </w:r>
      <w:r w:rsidRPr="00AF006E">
        <w:rPr>
          <w:i/>
          <w:iCs/>
        </w:rPr>
        <w:t>IUCInformation</w:t>
      </w:r>
      <w:r>
        <w:t>. For both messages a new SCI format 2-C has been designed. In this contribution we discuss further issues on the topic and propose to reuse existing entries to avoid collision of IUC messages</w:t>
      </w:r>
      <w:r w:rsidR="009339CB">
        <w:t>.</w:t>
      </w:r>
    </w:p>
    <w:p w14:paraId="7D484B6E" w14:textId="376B5951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B2C97">
        <w:t xml:space="preserve">Issues with SCI format 2-C </w:t>
      </w:r>
    </w:p>
    <w:p w14:paraId="5982B445" w14:textId="77777777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  <w:t>Heading 2</w:t>
      </w:r>
    </w:p>
    <w:p w14:paraId="4BA0F495" w14:textId="697E4D34" w:rsidR="007F02E8" w:rsidRDefault="00AF006E" w:rsidP="009339CB">
      <w:r>
        <w:t xml:space="preserve">In </w:t>
      </w:r>
      <w:r w:rsidR="00F97227">
        <w:fldChar w:fldCharType="begin"/>
      </w:r>
      <w:ins w:id="0" w:author="Keshavamurthy, Prajwal (Nokia - DE/Munich)" w:date="2022-04-24T12:44:00Z">
        <w:r w:rsidR="00F97227">
          <w:instrText xml:space="preserve"> HYPERLINK "http://www.3gpp.org/ftp/TSG_RAN/WG1_RL1/TSGR1_108-e/Docs/R1-2202256.zip" </w:instrText>
        </w:r>
      </w:ins>
      <w:r w:rsidR="00F97227">
        <w:fldChar w:fldCharType="separate"/>
      </w:r>
      <w:r w:rsidR="00081F16" w:rsidRPr="00850AAA">
        <w:rPr>
          <w:rStyle w:val="Hyperlink"/>
        </w:rPr>
        <w:t>R1-2202256</w:t>
      </w:r>
      <w:r w:rsidR="00F97227">
        <w:rPr>
          <w:rStyle w:val="Hyperlink"/>
        </w:rPr>
        <w:fldChar w:fldCharType="end"/>
      </w:r>
      <w:r>
        <w:t xml:space="preserve"> RAN1 has </w:t>
      </w:r>
      <w:r w:rsidR="00081F16">
        <w:t xml:space="preserve">discussed various options wrt </w:t>
      </w:r>
      <w:r>
        <w:t>the content of SCI format 2-C. Since the first stage SCI only allows 2</w:t>
      </w:r>
      <w:r w:rsidR="009A7584">
        <w:t>-</w:t>
      </w:r>
      <w:r>
        <w:t>bit extension to indicate the format of the second stage SCI</w:t>
      </w:r>
      <w:r w:rsidR="00081F16">
        <w:t xml:space="preserve"> only 4 different 2</w:t>
      </w:r>
      <w:r w:rsidR="00081F16" w:rsidRPr="00081F16">
        <w:rPr>
          <w:vertAlign w:val="superscript"/>
        </w:rPr>
        <w:t>nd</w:t>
      </w:r>
      <w:r w:rsidR="00081F16">
        <w:t xml:space="preserve"> stage SCI formats can be defined. </w:t>
      </w:r>
      <w:r w:rsidR="00806031">
        <w:t>Thus,</w:t>
      </w:r>
      <w:r w:rsidR="00081F16">
        <w:t xml:space="preserve"> </w:t>
      </w:r>
      <w:r>
        <w:t>RAN1 has only introduced a single new SCI format 2-C for Inter UE Coordination</w:t>
      </w:r>
      <w:r w:rsidR="00557F31">
        <w:t xml:space="preserve"> </w:t>
      </w:r>
      <w:r w:rsidR="005407E0">
        <w:t>(IUC)</w:t>
      </w:r>
      <w:r>
        <w:t xml:space="preserve">, i.e. the </w:t>
      </w:r>
      <w:r w:rsidRPr="008F1128">
        <w:rPr>
          <w:i/>
          <w:iCs/>
        </w:rPr>
        <w:t>IUC</w:t>
      </w:r>
      <w:r w:rsidR="00B8754D" w:rsidRPr="008F1128">
        <w:rPr>
          <w:i/>
          <w:iCs/>
        </w:rPr>
        <w:t>R</w:t>
      </w:r>
      <w:r w:rsidRPr="008F1128">
        <w:rPr>
          <w:i/>
          <w:iCs/>
        </w:rPr>
        <w:t>equest</w:t>
      </w:r>
      <w:r>
        <w:t xml:space="preserve"> and </w:t>
      </w:r>
      <w:r w:rsidR="00081F16" w:rsidRPr="008F1128">
        <w:rPr>
          <w:i/>
          <w:iCs/>
        </w:rPr>
        <w:t>IUC</w:t>
      </w:r>
      <w:r w:rsidR="003A64AB" w:rsidRPr="008F1128">
        <w:rPr>
          <w:i/>
          <w:iCs/>
        </w:rPr>
        <w:t>Information</w:t>
      </w:r>
      <w:r w:rsidR="00081F16">
        <w:t xml:space="preserve"> </w:t>
      </w:r>
      <w:r w:rsidR="003A64AB">
        <w:t xml:space="preserve">(i.e. IUC </w:t>
      </w:r>
      <w:r>
        <w:t>response</w:t>
      </w:r>
      <w:r w:rsidR="003A64AB">
        <w:t>)</w:t>
      </w:r>
      <w:r>
        <w:t xml:space="preserve"> use the same </w:t>
      </w:r>
      <w:r w:rsidR="00081F16">
        <w:t xml:space="preserve">SCI </w:t>
      </w:r>
      <w:r>
        <w:t>format.</w:t>
      </w:r>
      <w:r w:rsidR="007D6432">
        <w:t xml:space="preserve"> </w:t>
      </w:r>
    </w:p>
    <w:p w14:paraId="04767498" w14:textId="22C889B6" w:rsidR="00EA25E9" w:rsidRDefault="00F97227" w:rsidP="009339CB">
      <w:r>
        <w:fldChar w:fldCharType="begin"/>
      </w:r>
      <w:ins w:id="1" w:author="Keshavamurthy, Prajwal (Nokia - DE/Munich)" w:date="2022-04-24T13:19:00Z">
        <w:r>
          <w:instrText xml:space="preserve"> HYPERLINK "https://www.3gpp.org/ftp/tsg_ran/WG1_RL1/TSGR1_108-e/Inbox/Chair_notes/Chair's%20Notes%20RAN1%23108-e%20v27.zip" </w:instrText>
        </w:r>
      </w:ins>
      <w:r>
        <w:fldChar w:fldCharType="separate"/>
      </w:r>
      <w:r w:rsidR="00CA6A93" w:rsidRPr="00A81A0F">
        <w:rPr>
          <w:rStyle w:val="Hyperlink"/>
        </w:rPr>
        <w:t>RAN1#108</w:t>
      </w:r>
      <w:r>
        <w:rPr>
          <w:rStyle w:val="Hyperlink"/>
        </w:rPr>
        <w:fldChar w:fldCharType="end"/>
      </w:r>
      <w:r w:rsidR="000A64F6">
        <w:t xml:space="preserve"> made the following agreements on </w:t>
      </w:r>
      <w:r w:rsidR="006C1791">
        <w:t xml:space="preserve">SCI format 2-C </w:t>
      </w:r>
      <w:r w:rsidR="00353B89">
        <w:t xml:space="preserve">for </w:t>
      </w:r>
      <w:r w:rsidR="006C1791" w:rsidRPr="008F1128">
        <w:rPr>
          <w:i/>
          <w:iCs/>
        </w:rPr>
        <w:t>IUC</w:t>
      </w:r>
      <w:r w:rsidR="003A64AB" w:rsidRPr="008F1128">
        <w:rPr>
          <w:i/>
          <w:iCs/>
        </w:rPr>
        <w:t>R</w:t>
      </w:r>
      <w:r w:rsidR="005407E0" w:rsidRPr="008F1128">
        <w:rPr>
          <w:i/>
          <w:iCs/>
        </w:rPr>
        <w:t>equest</w:t>
      </w:r>
      <w:r w:rsidR="005407E0">
        <w:t xml:space="preserve"> and </w:t>
      </w:r>
      <w:r w:rsidR="005407E0" w:rsidRPr="008F1128">
        <w:rPr>
          <w:i/>
          <w:iCs/>
        </w:rPr>
        <w:t>IUC</w:t>
      </w:r>
      <w:r w:rsidR="003A64AB" w:rsidRPr="008F1128">
        <w:rPr>
          <w:i/>
          <w:iCs/>
        </w:rPr>
        <w:t>Information</w:t>
      </w:r>
      <w:r w:rsidR="007C6E10">
        <w:t>:</w:t>
      </w:r>
    </w:p>
    <w:p w14:paraId="72E542F7" w14:textId="65E094D3" w:rsidR="007C6E10" w:rsidRPr="008F1128" w:rsidRDefault="00317BFA" w:rsidP="009339CB">
      <w:pPr>
        <w:rPr>
          <w:i/>
          <w:iCs/>
          <w:u w:val="single"/>
        </w:rPr>
      </w:pPr>
      <w:r w:rsidRPr="00A05F71">
        <w:rPr>
          <w:i/>
          <w:iCs/>
          <w:u w:val="single"/>
        </w:rPr>
        <w:t>SCI format 2-C</w:t>
      </w:r>
      <w:r w:rsidRPr="00263457">
        <w:rPr>
          <w:i/>
          <w:iCs/>
          <w:u w:val="single"/>
        </w:rPr>
        <w:t xml:space="preserve"> </w:t>
      </w:r>
      <w:r>
        <w:rPr>
          <w:i/>
          <w:iCs/>
          <w:u w:val="single"/>
        </w:rPr>
        <w:t xml:space="preserve">for </w:t>
      </w:r>
      <w:r w:rsidR="005E1849" w:rsidRPr="008F1128">
        <w:rPr>
          <w:i/>
          <w:iCs/>
          <w:u w:val="single"/>
        </w:rPr>
        <w:t>IUC</w:t>
      </w:r>
      <w:r w:rsidR="002B76BD">
        <w:rPr>
          <w:i/>
          <w:iCs/>
          <w:u w:val="single"/>
        </w:rPr>
        <w:t>R</w:t>
      </w:r>
      <w:r w:rsidR="00E6181E" w:rsidRPr="008F1128">
        <w:rPr>
          <w:i/>
          <w:iCs/>
          <w:u w:val="single"/>
        </w:rPr>
        <w:t>equest</w:t>
      </w:r>
      <w:r w:rsidR="002B76BD" w:rsidRPr="008F1128">
        <w:rPr>
          <w:i/>
          <w:iCs/>
          <w:u w:val="singl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7166"/>
      </w:tblGrid>
      <w:tr w:rsidR="00263457" w:rsidRPr="00263457" w14:paraId="0001434C" w14:textId="77777777" w:rsidTr="0026345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5F25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b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b/>
                <w:szCs w:val="18"/>
                <w:lang w:val="en-US" w:eastAsia="ko-KR"/>
              </w:rPr>
              <w:t>Field name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0DAB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b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b/>
                <w:szCs w:val="18"/>
                <w:lang w:val="en-US" w:eastAsia="ko-KR"/>
              </w:rPr>
              <w:t>Field size (in bits)</w:t>
            </w:r>
          </w:p>
        </w:tc>
      </w:tr>
      <w:tr w:rsidR="00263457" w:rsidRPr="00263457" w14:paraId="0C082E5D" w14:textId="77777777" w:rsidTr="0026345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7CEC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Providing/requesting indicator 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3A0E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1</w:t>
            </w:r>
          </w:p>
        </w:tc>
      </w:tr>
      <w:tr w:rsidR="00263457" w:rsidRPr="00263457" w14:paraId="279028CF" w14:textId="77777777" w:rsidTr="0026345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6241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Resource combination(s)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217E" w14:textId="6987D167" w:rsidR="00263457" w:rsidRPr="00263457" w:rsidRDefault="00F9722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>
              <w:rPr>
                <w:rFonts w:ascii="Times" w:eastAsia="Batang" w:hAnsi="Times" w:cs="Times"/>
                <w:sz w:val="18"/>
                <w:szCs w:val="18"/>
              </w:rPr>
              <w:pict w14:anchorId="46AE3B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pt;height:36pt" equationxml="&lt;">
                  <v:imagedata r:id="rId12" o:title="" chromakey="white"/>
                </v:shape>
              </w:pict>
            </w:r>
          </w:p>
          <w:p w14:paraId="4A6CEA3E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Where </w: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begin"/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QUOTE </w:instrText>
            </w:r>
            <w:r w:rsidR="00F97227">
              <w:rPr>
                <w:rFonts w:ascii="Times" w:eastAsia="Batang" w:hAnsi="Times" w:cs="Times"/>
                <w:position w:val="-12"/>
                <w:sz w:val="18"/>
                <w:szCs w:val="18"/>
              </w:rPr>
              <w:pict w14:anchorId="251D29D6">
                <v:shape id="_x0000_i1026" type="#_x0000_t75" style="width:49.65pt;height:18pt" equationxml="&lt;">
                  <v:imagedata r:id="rId13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</w:instrTex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separate"/>
            </w:r>
            <w:r w:rsidR="00F97227">
              <w:rPr>
                <w:rFonts w:ascii="Times" w:eastAsia="Batang" w:hAnsi="Times" w:cs="Times"/>
                <w:position w:val="-12"/>
                <w:sz w:val="18"/>
                <w:szCs w:val="18"/>
              </w:rPr>
              <w:pict w14:anchorId="6ADAB9BA">
                <v:shape id="_x0000_i1027" type="#_x0000_t75" style="width:49.65pt;height:18pt" equationxml="&lt;">
                  <v:imagedata r:id="rId13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end"/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 is provided by the higher layer parameter </w:t>
            </w:r>
            <w:r w:rsidRPr="00263457">
              <w:rPr>
                <w:rFonts w:ascii="Times" w:eastAsia="Gulim" w:hAnsi="Times" w:cs="Times"/>
                <w:i/>
                <w:sz w:val="18"/>
                <w:szCs w:val="18"/>
                <w:lang w:val="en-US" w:eastAsia="ko-KR"/>
              </w:rPr>
              <w:t>sl-NumSubchannel</w: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, </w:t>
            </w:r>
          </w:p>
          <w:p w14:paraId="4F6317AD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begin"/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QUOTE </w:instrText>
            </w:r>
            <w:r w:rsidR="00F97227">
              <w:rPr>
                <w:rFonts w:ascii="Times" w:eastAsia="Batang" w:hAnsi="Times" w:cs="Times"/>
                <w:position w:val="-8"/>
                <w:sz w:val="18"/>
                <w:szCs w:val="18"/>
              </w:rPr>
              <w:pict w14:anchorId="6413FD3E">
                <v:shape id="_x0000_i1028" type="#_x0000_t75" style="width:99.65pt;height:15pt" equationxml="&lt;">
                  <v:imagedata r:id="rId14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</w:instrTex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separate"/>
            </w:r>
            <w:r w:rsidR="00F97227">
              <w:rPr>
                <w:rFonts w:ascii="Times" w:eastAsia="Batang" w:hAnsi="Times" w:cs="Times"/>
                <w:position w:val="-8"/>
                <w:sz w:val="18"/>
                <w:szCs w:val="18"/>
              </w:rPr>
              <w:pict w14:anchorId="6DE72A48">
                <v:shape id="_x0000_i1029" type="#_x0000_t75" style="width:99.65pt;height:15pt" equationxml="&lt;">
                  <v:imagedata r:id="rId14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end"/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with that </w: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begin"/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QUOTE </w:instrText>
            </w:r>
            <w:r w:rsidR="00F97227">
              <w:rPr>
                <w:rFonts w:ascii="Times" w:eastAsia="Batang" w:hAnsi="Times" w:cs="Times"/>
                <w:position w:val="-8"/>
                <w:sz w:val="18"/>
                <w:szCs w:val="18"/>
              </w:rPr>
              <w:pict w14:anchorId="584E0889">
                <v:shape id="_x0000_i1030" type="#_x0000_t75" style="width:48.65pt;height:14.35pt" equationxml="&lt;">
                  <v:imagedata r:id="rId15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</w:instrTex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separate"/>
            </w:r>
            <w:r w:rsidR="00F97227">
              <w:rPr>
                <w:rFonts w:ascii="Times" w:eastAsia="Batang" w:hAnsi="Times" w:cs="Times"/>
                <w:position w:val="-8"/>
                <w:sz w:val="18"/>
                <w:szCs w:val="18"/>
              </w:rPr>
              <w:pict w14:anchorId="44AA5DB0">
                <v:shape id="_x0000_i1031" type="#_x0000_t75" style="width:48.65pt;height:14.35pt" equationxml="&lt;">
                  <v:imagedata r:id="rId15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end"/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  is the number of entries in the higher layer parameter </w:t>
            </w:r>
            <w:r w:rsidRPr="00263457">
              <w:rPr>
                <w:rFonts w:ascii="Times" w:eastAsia="Gulim" w:hAnsi="Times" w:cs="Times"/>
                <w:i/>
                <w:sz w:val="18"/>
                <w:szCs w:val="18"/>
                <w:lang w:val="en-US" w:eastAsia="ko-KR"/>
              </w:rPr>
              <w:t>sl-ResourceReservePeriodList</w: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, if higher layer parameter </w:t>
            </w:r>
            <w:r w:rsidRPr="00263457">
              <w:rPr>
                <w:rFonts w:ascii="Times" w:eastAsia="Gulim" w:hAnsi="Times" w:cs="Times"/>
                <w:i/>
                <w:sz w:val="18"/>
                <w:szCs w:val="18"/>
                <w:lang w:val="en-US" w:eastAsia="ko-KR"/>
              </w:rPr>
              <w:t>sl-MultiReserveResource</w: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 is configured; </w: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begin"/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QUOTE </w:instrText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56D914AF">
                <v:shape id="_x0000_i1032" type="#_x0000_t75" style="width:27pt;height:12.65pt" equationxml="&lt;">
                  <v:imagedata r:id="rId16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</w:instrTex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separate"/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60FB5F0E">
                <v:shape id="_x0000_i1033" type="#_x0000_t75" style="width:27pt;height:12.65pt" equationxml="&lt;">
                  <v:imagedata r:id="rId16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end"/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 otherwise.</w:t>
            </w:r>
          </w:p>
        </w:tc>
      </w:tr>
      <w:tr w:rsidR="00263457" w:rsidRPr="00263457" w14:paraId="6E3D8B70" w14:textId="77777777" w:rsidTr="0026345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4252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First resource location(s) 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3BAD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8</w:t>
            </w:r>
          </w:p>
          <w:p w14:paraId="73B1274C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</w:p>
        </w:tc>
      </w:tr>
      <w:tr w:rsidR="00263457" w:rsidRPr="00263457" w14:paraId="71A4C533" w14:textId="77777777" w:rsidTr="0026345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3934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Reference slot location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60ED" w14:textId="457338E6" w:rsidR="00263457" w:rsidRPr="00263457" w:rsidRDefault="00F9722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</w:rPr>
            </w:pPr>
            <w:r>
              <w:rPr>
                <w:rFonts w:ascii="Times" w:eastAsia="Batang" w:hAnsi="Times" w:cs="Times"/>
                <w:sz w:val="18"/>
                <w:szCs w:val="18"/>
              </w:rPr>
              <w:pict w14:anchorId="267A81FE">
                <v:shape id="_x0000_i1034" type="#_x0000_t75" style="width:75pt;height:13.65pt" equationxml="&lt;">
                  <v:imagedata r:id="rId17" o:title="" chromakey="white"/>
                </v:shape>
              </w:pict>
            </w:r>
          </w:p>
          <w:p w14:paraId="52892030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eastAsia="ko-KR"/>
              </w:rPr>
              <w:t xml:space="preserve">Where </w:t>
            </w:r>
            <w:r w:rsidRPr="00263457">
              <w:rPr>
                <w:rFonts w:ascii="Times" w:eastAsia="Gulim" w:hAnsi="Times" w:cs="Times"/>
                <w:sz w:val="18"/>
                <w:szCs w:val="18"/>
                <w:lang w:eastAsia="ko-KR"/>
              </w:rPr>
              <w:fldChar w:fldCharType="begin"/>
            </w:r>
            <w:r w:rsidRPr="00263457">
              <w:rPr>
                <w:rFonts w:ascii="Times" w:eastAsia="Gulim" w:hAnsi="Times" w:cs="Times"/>
                <w:sz w:val="18"/>
                <w:szCs w:val="18"/>
                <w:lang w:eastAsia="ko-KR"/>
              </w:rPr>
              <w:instrText xml:space="preserve"> QUOTE </w:instrText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44D9A1F3">
                <v:shape id="_x0000_i1035" type="#_x0000_t75" style="width:6pt;height:12.65pt" equationxml="&lt;">
                  <v:imagedata r:id="rId18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eastAsia="ko-KR"/>
              </w:rPr>
              <w:instrText xml:space="preserve"> </w:instrText>
            </w:r>
            <w:r w:rsidRPr="00263457">
              <w:rPr>
                <w:rFonts w:ascii="Times" w:eastAsia="Gulim" w:hAnsi="Times" w:cs="Times"/>
                <w:sz w:val="18"/>
                <w:szCs w:val="18"/>
                <w:lang w:eastAsia="ko-KR"/>
              </w:rPr>
              <w:fldChar w:fldCharType="separate"/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6C26B55A">
                <v:shape id="_x0000_i1036" type="#_x0000_t75" style="width:6pt;height:12.65pt" equationxml="&lt;">
                  <v:imagedata r:id="rId18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eastAsia="ko-KR"/>
              </w:rPr>
              <w:fldChar w:fldCharType="end"/>
            </w:r>
            <w:r w:rsidRPr="00263457">
              <w:rPr>
                <w:rFonts w:ascii="Times" w:eastAsia="Gulim" w:hAnsi="Times" w:cs="Times"/>
                <w:sz w:val="18"/>
                <w:szCs w:val="18"/>
                <w:lang w:eastAsia="ko-KR"/>
              </w:rPr>
              <w:t xml:space="preserve"> is 0, 1, 2, 3 for SCS of 15kHz, 30kHz, 60kHz, 120kHz, respectively. </w:t>
            </w:r>
          </w:p>
        </w:tc>
      </w:tr>
      <w:tr w:rsidR="00263457" w:rsidRPr="00263457" w14:paraId="28DD7225" w14:textId="77777777" w:rsidTr="0026345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27B8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Resource set type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90CA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1</w:t>
            </w:r>
          </w:p>
        </w:tc>
      </w:tr>
      <w:tr w:rsidR="00263457" w:rsidRPr="00263457" w14:paraId="72FCDA9F" w14:textId="77777777" w:rsidTr="0026345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CA56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Lowest subchannel indices for the first resource location of each TRIV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175D" w14:textId="61665642" w:rsidR="00263457" w:rsidRPr="00263457" w:rsidRDefault="00F9722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</w:rPr>
            </w:pPr>
            <w:r>
              <w:rPr>
                <w:rFonts w:ascii="Times" w:eastAsia="Batang" w:hAnsi="Times" w:cs="Times"/>
                <w:sz w:val="18"/>
                <w:szCs w:val="18"/>
              </w:rPr>
              <w:pict w14:anchorId="240821E0">
                <v:shape id="_x0000_i1037" type="#_x0000_t75" style="width:91.35pt;height:12.65pt" equationxml="&lt;">
                  <v:imagedata r:id="rId19" o:title="" chromakey="white"/>
                </v:shape>
              </w:pict>
            </w:r>
          </w:p>
          <w:p w14:paraId="7A00279E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where </w: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begin"/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QUOTE </w:instrText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670862AB">
                <v:shape id="_x0000_i1038" type="#_x0000_t75" style="width:53.35pt;height:13.65pt" equationxml="&lt;">
                  <v:imagedata r:id="rId20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</w:instrTex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separate"/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47BE2139">
                <v:shape id="_x0000_i1039" type="#_x0000_t75" style="width:53.35pt;height:13.65pt" equationxml="&lt;">
                  <v:imagedata r:id="rId20" o:title="" chromakey="white"/>
                </v:shape>
              </w:pict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end"/>
            </w: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 is provided by the higher layer parameter </w:t>
            </w:r>
            <w:r w:rsidRPr="00263457">
              <w:rPr>
                <w:rFonts w:ascii="Times" w:eastAsia="Gulim" w:hAnsi="Times" w:cs="Times"/>
                <w:i/>
                <w:sz w:val="18"/>
                <w:szCs w:val="18"/>
                <w:lang w:val="en-US" w:eastAsia="ko-KR"/>
              </w:rPr>
              <w:t>sl-NumSubchannel</w:t>
            </w:r>
          </w:p>
        </w:tc>
      </w:tr>
      <w:tr w:rsidR="00263457" w:rsidRPr="00263457" w14:paraId="0684A0FE" w14:textId="77777777" w:rsidTr="0026345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FA46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(FFS) Actual number of resource combination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3AA8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</w:rPr>
            </w:pPr>
            <w:r w:rsidRPr="00263457">
              <w:rPr>
                <w:rFonts w:ascii="Times" w:eastAsia="Gulim" w:hAnsi="Times" w:cs="Times"/>
                <w:sz w:val="18"/>
                <w:szCs w:val="18"/>
              </w:rPr>
              <w:t xml:space="preserve">1 </w:t>
            </w:r>
          </w:p>
          <w:p w14:paraId="12DFEFBD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</w:rPr>
            </w:pPr>
          </w:p>
          <w:p w14:paraId="33FCDBAF" w14:textId="77777777" w:rsidR="00263457" w:rsidRPr="00263457" w:rsidRDefault="00263457" w:rsidP="00263457">
            <w:pPr>
              <w:spacing w:after="0"/>
              <w:jc w:val="both"/>
              <w:rPr>
                <w:rFonts w:ascii="Times" w:eastAsia="Gulim" w:hAnsi="Times" w:cs="Times"/>
                <w:b/>
                <w:color w:val="FF0000"/>
                <w:sz w:val="18"/>
                <w:szCs w:val="18"/>
              </w:rPr>
            </w:pPr>
            <w:r w:rsidRPr="00263457">
              <w:rPr>
                <w:rFonts w:ascii="Times" w:eastAsia="Gulim" w:hAnsi="Times" w:cs="Times"/>
                <w:b/>
                <w:color w:val="FF0000"/>
                <w:sz w:val="18"/>
                <w:szCs w:val="18"/>
              </w:rPr>
              <w:t xml:space="preserve">Note: Support of this field is to be concluded by Feb 28. </w:t>
            </w:r>
          </w:p>
        </w:tc>
      </w:tr>
    </w:tbl>
    <w:p w14:paraId="609D10B3" w14:textId="77777777" w:rsidR="000B7ED7" w:rsidRDefault="000B7ED7" w:rsidP="008F1128">
      <w:pPr>
        <w:spacing w:before="240"/>
        <w:rPr>
          <w:i/>
          <w:iCs/>
          <w:u w:val="single"/>
        </w:rPr>
      </w:pPr>
    </w:p>
    <w:p w14:paraId="1D917331" w14:textId="77777777" w:rsidR="000B7ED7" w:rsidRDefault="000B7ED7" w:rsidP="008F1128">
      <w:pPr>
        <w:spacing w:before="240"/>
        <w:rPr>
          <w:i/>
          <w:iCs/>
          <w:u w:val="single"/>
        </w:rPr>
      </w:pPr>
    </w:p>
    <w:p w14:paraId="65AD7131" w14:textId="049685A3" w:rsidR="00DA5083" w:rsidRPr="00A05F71" w:rsidRDefault="00391722" w:rsidP="008F1128">
      <w:pPr>
        <w:spacing w:before="240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SCI format 2-C for </w:t>
      </w:r>
      <w:r w:rsidR="00DA5083" w:rsidRPr="00A05F71">
        <w:rPr>
          <w:i/>
          <w:iCs/>
          <w:u w:val="single"/>
        </w:rPr>
        <w:t>IUC</w:t>
      </w:r>
      <w:r w:rsidR="00DA5083">
        <w:rPr>
          <w:i/>
          <w:iCs/>
          <w:u w:val="single"/>
        </w:rPr>
        <w:t>Information</w:t>
      </w:r>
      <w:r w:rsidR="00DA5083" w:rsidRPr="00A05F71">
        <w:rPr>
          <w:i/>
          <w:iCs/>
          <w:u w:val="singl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6536"/>
      </w:tblGrid>
      <w:tr w:rsidR="00091241" w:rsidRPr="00091241" w14:paraId="0665DBDA" w14:textId="77777777" w:rsidTr="00091241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1165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b/>
                <w:szCs w:val="22"/>
                <w:lang w:val="en-US" w:eastAsia="ko-KR"/>
              </w:rPr>
            </w:pPr>
            <w:r w:rsidRPr="00091241">
              <w:rPr>
                <w:rFonts w:ascii="Times" w:eastAsia="Gulim" w:hAnsi="Times" w:cs="Times"/>
                <w:b/>
                <w:szCs w:val="22"/>
                <w:lang w:val="en-US" w:eastAsia="ko-KR"/>
              </w:rPr>
              <w:t>Field name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0245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b/>
                <w:szCs w:val="22"/>
                <w:lang w:val="en-US" w:eastAsia="ko-KR"/>
              </w:rPr>
            </w:pPr>
            <w:r w:rsidRPr="00091241">
              <w:rPr>
                <w:rFonts w:ascii="Times" w:eastAsia="Gulim" w:hAnsi="Times" w:cs="Times"/>
                <w:b/>
                <w:szCs w:val="22"/>
                <w:lang w:val="en-US" w:eastAsia="ko-KR"/>
              </w:rPr>
              <w:t>Field size (in bits)</w:t>
            </w:r>
          </w:p>
        </w:tc>
      </w:tr>
      <w:tr w:rsidR="00091241" w:rsidRPr="00091241" w14:paraId="3A6E15CF" w14:textId="77777777" w:rsidTr="00091241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E8F4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Providing/requesting indicator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994E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1</w:t>
            </w:r>
          </w:p>
        </w:tc>
      </w:tr>
      <w:tr w:rsidR="00091241" w:rsidRPr="00091241" w14:paraId="3482D622" w14:textId="77777777" w:rsidTr="00091241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330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Priority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8BDF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t>3</w:t>
            </w:r>
          </w:p>
        </w:tc>
      </w:tr>
      <w:tr w:rsidR="00091241" w:rsidRPr="00091241" w14:paraId="7BE322FE" w14:textId="77777777" w:rsidTr="00091241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B450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Number of subchannels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325D" w14:textId="05B5B72F" w:rsidR="00091241" w:rsidRPr="00091241" w:rsidRDefault="00F97227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eastAsia="ko-KR"/>
              </w:rPr>
            </w:pPr>
            <w:r>
              <w:rPr>
                <w:rFonts w:ascii="Times" w:eastAsia="Batang" w:hAnsi="Times" w:c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        <v:imagedata r:id="rId21" o:title="" chromakey="white"/>
                </v:shape>
              </w:pict>
            </w:r>
          </w:p>
          <w:p w14:paraId="45702FB6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t xml:space="preserve">Where </w:t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fldChar w:fldCharType="begin"/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instrText xml:space="preserve"> QUOTE </w:instrText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71956C49">
                <v:shape id="_x0000_i1041" type="#_x0000_t75" style="width:47.35pt;height:14.35pt" equationxml="&lt;">
                  <v:imagedata r:id="rId22" o:title="" chromakey="white"/>
                </v:shape>
              </w:pict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instrText xml:space="preserve"> </w:instrText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fldChar w:fldCharType="separate"/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0C681CEA">
                <v:shape id="_x0000_i1042" type="#_x0000_t75" style="width:47.35pt;height:14.35pt" equationxml="&lt;">
                  <v:imagedata r:id="rId22" o:title="" chromakey="white"/>
                </v:shape>
              </w:pict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fldChar w:fldCharType="end"/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t xml:space="preserve"> is provided by the higher layer </w:t>
            </w:r>
            <w:r w:rsidRPr="00091241">
              <w:rPr>
                <w:rFonts w:ascii="Times" w:eastAsia="Gulim" w:hAnsi="Times" w:cs="Times"/>
                <w:i/>
                <w:sz w:val="18"/>
                <w:szCs w:val="18"/>
                <w:lang w:eastAsia="ko-KR"/>
              </w:rPr>
              <w:t>parameter sl-NumSubchannel</w:t>
            </w:r>
          </w:p>
        </w:tc>
      </w:tr>
      <w:tr w:rsidR="00091241" w:rsidRPr="00091241" w14:paraId="05DAB308" w14:textId="77777777" w:rsidTr="00091241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6E39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Resource reservation period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5599" w14:textId="77777777" w:rsidR="00091241" w:rsidRPr="00091241" w:rsidRDefault="00F97227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eastAsia="ko-KR"/>
              </w:rPr>
            </w:pPr>
            <w:r>
              <w:rPr>
                <w:rFonts w:ascii="Times" w:eastAsia="Batang" w:hAnsi="Times" w:cs="Times"/>
                <w:sz w:val="18"/>
                <w:szCs w:val="18"/>
              </w:rPr>
              <w:pict w14:anchorId="112A022B">
                <v:shape id="_x0000_i1043" type="#_x0000_t75" style="width:6pt;height:12.65pt" equationxml="&lt;">
                  <v:imagedata r:id="rId23" o:title="" chromakey="white"/>
                </v:shape>
              </w:pict>
            </w:r>
          </w:p>
          <w:p w14:paraId="69E4B402" w14:textId="21C88840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t xml:space="preserve">Where </w: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begin"/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QUOTE </w:instrText>
            </w:r>
            <w:r w:rsidR="00F97227">
              <w:rPr>
                <w:rFonts w:ascii="Times" w:eastAsia="Batang" w:hAnsi="Times" w:cs="Times"/>
                <w:position w:val="-8"/>
                <w:sz w:val="18"/>
                <w:szCs w:val="18"/>
              </w:rPr>
              <w:pict w14:anchorId="13A1F833">
                <v:shape id="_x0000_i1044" type="#_x0000_t75" style="width:99.65pt;height:15pt" equationxml="&lt;">
                  <v:imagedata r:id="rId14" o:title="" chromakey="white"/>
                </v:shape>
              </w:pic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</w:instrTex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separate"/>
            </w:r>
            <w:r w:rsidR="00F97227">
              <w:rPr>
                <w:rFonts w:ascii="Times" w:eastAsia="Batang" w:hAnsi="Times" w:cs="Times"/>
                <w:position w:val="-8"/>
                <w:sz w:val="18"/>
                <w:szCs w:val="18"/>
              </w:rPr>
              <w:pict w14:anchorId="47BB886E">
                <v:shape id="_x0000_i1045" type="#_x0000_t75" style="width:87.65pt;height:13.65pt" equationxml="&lt;">
                  <v:imagedata r:id="rId14" o:title="" chromakey="white"/>
                </v:shape>
              </w:pic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end"/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with that </w: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begin"/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QUOTE </w:instrText>
            </w:r>
            <w:r w:rsidR="00F97227">
              <w:rPr>
                <w:rFonts w:ascii="Times" w:eastAsia="Batang" w:hAnsi="Times" w:cs="Times"/>
                <w:position w:val="-8"/>
                <w:sz w:val="18"/>
                <w:szCs w:val="18"/>
              </w:rPr>
              <w:pict w14:anchorId="006DBDE1">
                <v:shape id="_x0000_i1046" type="#_x0000_t75" style="width:48.65pt;height:14.35pt" equationxml="&lt;">
                  <v:imagedata r:id="rId15" o:title="" chromakey="white"/>
                </v:shape>
              </w:pic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</w:instrTex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separate"/>
            </w:r>
            <w:r w:rsidR="00F97227">
              <w:rPr>
                <w:rFonts w:ascii="Times" w:eastAsia="Batang" w:hAnsi="Times" w:cs="Times"/>
                <w:position w:val="-8"/>
                <w:sz w:val="18"/>
                <w:szCs w:val="18"/>
              </w:rPr>
              <w:pict w14:anchorId="0D1A1305">
                <v:shape id="_x0000_i1047" type="#_x0000_t75" style="width:48.65pt;height:14.35pt" equationxml="&lt;">
                  <v:imagedata r:id="rId15" o:title="" chromakey="white"/>
                </v:shape>
              </w:pic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end"/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  is the number of entries in the higher layer parameter </w:t>
            </w:r>
            <w:r w:rsidRPr="00091241">
              <w:rPr>
                <w:rFonts w:ascii="Times" w:eastAsia="Gulim" w:hAnsi="Times" w:cs="Times"/>
                <w:i/>
                <w:sz w:val="18"/>
                <w:szCs w:val="18"/>
                <w:lang w:val="en-US" w:eastAsia="ko-KR"/>
              </w:rPr>
              <w:t>sl-ResourceReservePeriodList</w: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, if higher layer parameter sl-</w:t>
            </w:r>
            <w:r w:rsidRPr="00091241">
              <w:rPr>
                <w:rFonts w:ascii="Times" w:eastAsia="Gulim" w:hAnsi="Times" w:cs="Times"/>
                <w:i/>
                <w:sz w:val="18"/>
                <w:szCs w:val="18"/>
                <w:lang w:val="en-US" w:eastAsia="ko-KR"/>
              </w:rPr>
              <w:t>MultiReserveResoure</w: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 is configured; </w: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begin"/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QUOTE </w:instrText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3C5855B9">
                <v:shape id="_x0000_i1048" type="#_x0000_t75" style="width:27pt;height:12.65pt" equationxml="&lt;">
                  <v:imagedata r:id="rId16" o:title="" chromakey="white"/>
                </v:shape>
              </w:pic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instrText xml:space="preserve"> </w:instrTex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separate"/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23DD744F">
                <v:shape id="_x0000_i1049" type="#_x0000_t75" style="width:27pt;height:12.65pt" equationxml="&lt;">
                  <v:imagedata r:id="rId16" o:title="" chromakey="white"/>
                </v:shape>
              </w:pic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fldChar w:fldCharType="end"/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 otherwise.</w:t>
            </w:r>
          </w:p>
        </w:tc>
      </w:tr>
      <w:tr w:rsidR="00091241" w:rsidRPr="00091241" w14:paraId="03661157" w14:textId="77777777" w:rsidTr="00091241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E883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Resource selection window location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C2AF" w14:textId="4F48B683" w:rsidR="00091241" w:rsidRPr="00091241" w:rsidRDefault="00F97227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eastAsia="ko-KR"/>
              </w:rPr>
            </w:pPr>
            <w:r>
              <w:rPr>
                <w:rFonts w:ascii="Times" w:eastAsia="Batang" w:hAnsi="Times" w:cs="Times"/>
                <w:sz w:val="18"/>
                <w:szCs w:val="18"/>
              </w:rPr>
              <w:pict w14:anchorId="01C3D19F">
                <v:shape id="_x0000_i1050" type="#_x0000_t75" style="width:84pt;height:12.65pt" equationxml="&lt;">
                  <v:imagedata r:id="rId24" o:title="" chromakey="white"/>
                </v:shape>
              </w:pict>
            </w:r>
          </w:p>
          <w:p w14:paraId="262F65EE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t xml:space="preserve">Where </w:t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fldChar w:fldCharType="begin"/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instrText xml:space="preserve"> QUOTE </w:instrText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504D68D9">
                <v:shape id="_x0000_i1051" type="#_x0000_t75" style="width:6pt;height:12.65pt" equationxml="&lt;">
                  <v:imagedata r:id="rId18" o:title="" chromakey="white"/>
                </v:shape>
              </w:pict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instrText xml:space="preserve"> </w:instrText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fldChar w:fldCharType="separate"/>
            </w:r>
            <w:r w:rsidR="00F97227">
              <w:rPr>
                <w:rFonts w:ascii="Times" w:eastAsia="Batang" w:hAnsi="Times" w:cs="Times"/>
                <w:position w:val="-5"/>
                <w:sz w:val="18"/>
                <w:szCs w:val="18"/>
              </w:rPr>
              <w:pict w14:anchorId="44BC2D7E">
                <v:shape id="_x0000_i1052" type="#_x0000_t75" style="width:6pt;height:12.65pt" equationxml="&lt;">
                  <v:imagedata r:id="rId18" o:title="" chromakey="white"/>
                </v:shape>
              </w:pict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fldChar w:fldCharType="end"/>
            </w:r>
            <w:r w:rsidRPr="00091241">
              <w:rPr>
                <w:rFonts w:ascii="Times" w:eastAsia="Gulim" w:hAnsi="Times" w:cs="Times"/>
                <w:sz w:val="18"/>
                <w:szCs w:val="18"/>
                <w:lang w:eastAsia="ko-KR"/>
              </w:rPr>
              <w:t xml:space="preserve"> is 0, 1, 2, 3 for SCS of 15kHz, 30kHz, 60kHz, 120kHz, respectively.</w:t>
            </w:r>
          </w:p>
        </w:tc>
      </w:tr>
      <w:tr w:rsidR="00091241" w:rsidRPr="00091241" w14:paraId="1C310CDB" w14:textId="77777777" w:rsidTr="00091241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DAB8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>Resource set type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B3CF" w14:textId="77777777" w:rsidR="00091241" w:rsidRPr="00091241" w:rsidRDefault="00091241" w:rsidP="00091241">
            <w:pPr>
              <w:spacing w:after="0"/>
              <w:jc w:val="both"/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</w:pP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1 bit if </w:t>
            </w:r>
            <w:r w:rsidRPr="00091241">
              <w:rPr>
                <w:rFonts w:ascii="Times" w:eastAsia="Gulim" w:hAnsi="Times" w:cs="Times"/>
                <w:i/>
                <w:sz w:val="18"/>
                <w:szCs w:val="18"/>
                <w:lang w:val="en-US" w:eastAsia="ko-KR"/>
              </w:rPr>
              <w:t>determineResourceSetTypeScheme1</w:t>
            </w:r>
            <w:r w:rsidRPr="00091241">
              <w:rPr>
                <w:rFonts w:ascii="Times" w:eastAsia="Gulim" w:hAnsi="Times" w:cs="Times"/>
                <w:sz w:val="18"/>
                <w:szCs w:val="18"/>
                <w:lang w:val="en-US" w:eastAsia="ko-KR"/>
              </w:rPr>
              <w:t xml:space="preserve"> is set to ‘UE-B’s request’, otherwise, 0 bit</w:t>
            </w:r>
          </w:p>
        </w:tc>
      </w:tr>
    </w:tbl>
    <w:p w14:paraId="28AF3C6A" w14:textId="5FB45761" w:rsidR="00DA5083" w:rsidRPr="008F1128" w:rsidRDefault="00391722" w:rsidP="008F1128">
      <w:pPr>
        <w:pStyle w:val="ListParagraph"/>
        <w:numPr>
          <w:ilvl w:val="0"/>
          <w:numId w:val="8"/>
        </w:numPr>
        <w:rPr>
          <w:lang w:val="en-US"/>
        </w:rPr>
      </w:pPr>
      <w:r w:rsidRPr="00391722">
        <w:rPr>
          <w:rFonts w:eastAsia="Gulim" w:cs="Times"/>
          <w:szCs w:val="22"/>
          <w:lang w:val="en-US" w:eastAsia="ko-KR"/>
        </w:rPr>
        <w:t>This agreement does not imply that new field requested by RAN2 cannot be further added.</w:t>
      </w:r>
    </w:p>
    <w:p w14:paraId="5385C3A9" w14:textId="77777777" w:rsidR="000B7ED7" w:rsidRDefault="000B7ED7" w:rsidP="009339CB"/>
    <w:p w14:paraId="0F4E2F3F" w14:textId="6FFCE262" w:rsidR="00B9799E" w:rsidRDefault="00B9799E" w:rsidP="009339CB">
      <w:r>
        <w:t>One of the problems resulting from the design of SCI format 2-C is that the size of the 2nd-stage SCI needs to be fixed, SCI format 2-C always includes two resource combinations. Another problem is that SCI format 2-C only indicates with a single bit</w:t>
      </w:r>
      <w:r w:rsidR="004B1E81">
        <w:t xml:space="preserve"> (p</w:t>
      </w:r>
      <w:r w:rsidR="004B1E81" w:rsidRPr="004B1E81">
        <w:t>roviding/requesting indicator</w:t>
      </w:r>
      <w:r w:rsidR="004B1E81">
        <w:t>)</w:t>
      </w:r>
      <w:r>
        <w:t xml:space="preserve"> to indicate whether it</w:t>
      </w:r>
      <w:r w:rsidR="00FE61A7">
        <w:t xml:space="preserve"> i</w:t>
      </w:r>
      <w:r>
        <w:t xml:space="preserve">s a </w:t>
      </w:r>
      <w:r w:rsidRPr="00C76E71">
        <w:rPr>
          <w:i/>
          <w:iCs/>
        </w:rPr>
        <w:t>IUCRequest</w:t>
      </w:r>
      <w:r>
        <w:t xml:space="preserve"> or </w:t>
      </w:r>
      <w:r w:rsidRPr="00C76E71">
        <w:rPr>
          <w:i/>
          <w:iCs/>
        </w:rPr>
        <w:t>IUCInformation</w:t>
      </w:r>
      <w:r>
        <w:t xml:space="preserve">, but there is no differentiation in the content (i.e. the field elements) in SCI </w:t>
      </w:r>
      <w:r w:rsidR="00E175B8">
        <w:t>format</w:t>
      </w:r>
      <w:r>
        <w:t xml:space="preserve"> 2-C.</w:t>
      </w:r>
    </w:p>
    <w:p w14:paraId="76C49610" w14:textId="4B5198A9" w:rsidR="00AF006E" w:rsidRDefault="00B9799E" w:rsidP="009339CB">
      <w:r>
        <w:t>That</w:t>
      </w:r>
      <w:r w:rsidR="00AF006E">
        <w:t xml:space="preserve"> results in a </w:t>
      </w:r>
      <w:r w:rsidR="00E175B8">
        <w:t>rather</w:t>
      </w:r>
      <w:r w:rsidR="00AF006E">
        <w:t xml:space="preserve"> inefficient resource usage for the </w:t>
      </w:r>
      <w:r w:rsidR="00AF006E" w:rsidRPr="00806031">
        <w:rPr>
          <w:i/>
          <w:iCs/>
        </w:rPr>
        <w:t>IUCRequest</w:t>
      </w:r>
      <w:r>
        <w:t xml:space="preserve"> message </w:t>
      </w:r>
      <w:r w:rsidR="00E175B8">
        <w:t xml:space="preserve">if </w:t>
      </w:r>
      <w:r>
        <w:t>SCI format 2-C</w:t>
      </w:r>
      <w:r w:rsidR="00E175B8">
        <w:t xml:space="preserve"> is used in unicast</w:t>
      </w:r>
      <w:r w:rsidR="00AF006E">
        <w:t xml:space="preserve"> since half of the message size</w:t>
      </w:r>
      <w:r w:rsidR="00081F16">
        <w:t xml:space="preserve"> (~60bits)</w:t>
      </w:r>
      <w:r w:rsidR="00AF006E">
        <w:t xml:space="preserve"> is wasted</w:t>
      </w:r>
      <w:r w:rsidR="00081F16">
        <w:t xml:space="preserve"> by padding bits</w:t>
      </w:r>
      <w:r w:rsidR="00E175B8">
        <w:t>,</w:t>
      </w:r>
      <w:r>
        <w:t xml:space="preserve"> as the </w:t>
      </w:r>
      <w:r w:rsidR="00E175B8">
        <w:t xml:space="preserve">field </w:t>
      </w:r>
      <w:r w:rsidRPr="00E175B8">
        <w:rPr>
          <w:i/>
          <w:iCs/>
        </w:rPr>
        <w:t>resource combinations</w:t>
      </w:r>
      <w:r>
        <w:t xml:space="preserve"> is not used</w:t>
      </w:r>
      <w:r w:rsidR="00081F16">
        <w:t>.</w:t>
      </w:r>
      <w:r w:rsidR="00EA25E9">
        <w:t xml:space="preserve"> </w:t>
      </w:r>
    </w:p>
    <w:p w14:paraId="333E14B7" w14:textId="3E771D4E" w:rsidR="000B2C97" w:rsidRPr="00147566" w:rsidRDefault="000B2C97" w:rsidP="000B2C97">
      <w:pPr>
        <w:rPr>
          <w:strike/>
        </w:rPr>
      </w:pPr>
      <w:r>
        <w:t xml:space="preserve">As it was clear during </w:t>
      </w:r>
      <w:r w:rsidR="00F97227">
        <w:fldChar w:fldCharType="begin"/>
      </w:r>
      <w:ins w:id="2" w:author="Keshavamurthy, Prajwal (Nokia - DE/Munich)" w:date="2022-04-24T13:30:00Z">
        <w:r w:rsidR="00F97227">
          <w:instrText xml:space="preserve"> HYPERLINK "https://www.3gpp.org/ftp/tsg_ran/WG1_RL1/TSGR1_108-e/Inbox/Chair_notes/Chair's%20Notes%20RAN1%23108-e%20v27.zip" </w:instrText>
        </w:r>
      </w:ins>
      <w:r w:rsidR="00F97227">
        <w:fldChar w:fldCharType="separate"/>
      </w:r>
      <w:r w:rsidRPr="00CC08D3">
        <w:rPr>
          <w:rStyle w:val="Hyperlink"/>
        </w:rPr>
        <w:t>RAN1#108</w:t>
      </w:r>
      <w:r w:rsidR="00F97227">
        <w:rPr>
          <w:rStyle w:val="Hyperlink"/>
        </w:rPr>
        <w:fldChar w:fldCharType="end"/>
      </w:r>
      <w:r>
        <w:t xml:space="preserve"> </w:t>
      </w:r>
      <w:r w:rsidR="00806031">
        <w:t>discussion</w:t>
      </w:r>
      <w:r>
        <w:t>, that the initial design of 2</w:t>
      </w:r>
      <w:r w:rsidRPr="000B2C97">
        <w:rPr>
          <w:vertAlign w:val="superscript"/>
        </w:rPr>
        <w:t>nd</w:t>
      </w:r>
      <w:r>
        <w:t xml:space="preserve"> stage SCI for IUC scheme 1 may have some flaws and some level of incompleteness t</w:t>
      </w:r>
      <w:r w:rsidRPr="000B2C97">
        <w:t>he rapporteur’s agreement captured “</w:t>
      </w:r>
      <w:r w:rsidRPr="000B2C97">
        <w:rPr>
          <w:rFonts w:eastAsia="Gulim" w:cs="Times"/>
          <w:lang w:val="en-US"/>
        </w:rPr>
        <w:t>This agreement</w:t>
      </w:r>
      <w:r>
        <w:rPr>
          <w:rFonts w:eastAsia="Gulim" w:cs="Times"/>
          <w:lang w:val="en-US"/>
        </w:rPr>
        <w:t xml:space="preserve"> </w:t>
      </w:r>
      <w:r w:rsidRPr="000B2C97">
        <w:rPr>
          <w:rFonts w:eastAsia="Gulim" w:cs="Times"/>
          <w:i/>
          <w:iCs/>
          <w:lang w:val="en-US"/>
        </w:rPr>
        <w:t>[on SCI format 2-C]</w:t>
      </w:r>
      <w:r w:rsidRPr="000B2C97">
        <w:rPr>
          <w:rFonts w:eastAsia="Gulim" w:cs="Times"/>
          <w:lang w:val="en-US"/>
        </w:rPr>
        <w:t xml:space="preserve"> does not imply that new field requested by RAN2 cannot be further added</w:t>
      </w:r>
      <w:r w:rsidRPr="000B2C97">
        <w:t>”</w:t>
      </w:r>
      <w:r w:rsidR="00273778">
        <w:t xml:space="preserve"> as noted above </w:t>
      </w:r>
      <w:r w:rsidR="006E3DB9">
        <w:t xml:space="preserve">for </w:t>
      </w:r>
      <w:r w:rsidR="006E3DB9" w:rsidRPr="008F1128">
        <w:rPr>
          <w:i/>
          <w:iCs/>
        </w:rPr>
        <w:t>IUCRequest</w:t>
      </w:r>
      <w:r w:rsidR="006E3DB9">
        <w:t xml:space="preserve"> SCI format 2-C</w:t>
      </w:r>
      <w:r w:rsidR="002305A3">
        <w:t>.</w:t>
      </w:r>
      <w:r w:rsidRPr="00147566">
        <w:rPr>
          <w:strike/>
        </w:rPr>
        <w:t xml:space="preserve"> </w:t>
      </w:r>
    </w:p>
    <w:p w14:paraId="072050EC" w14:textId="76EA6F1F" w:rsidR="00AF006E" w:rsidRDefault="00EA25E9" w:rsidP="009339CB">
      <w:r w:rsidRPr="00B84DB2">
        <w:rPr>
          <w:b/>
        </w:rPr>
        <w:t>Observation 1</w:t>
      </w:r>
      <w:r w:rsidRPr="007A2E55">
        <w:rPr>
          <w:bCs/>
        </w:rPr>
        <w:t>:</w:t>
      </w:r>
      <w:r>
        <w:t xml:space="preserve"> In case SCI format 2-C is used for IUC</w:t>
      </w:r>
      <w:r w:rsidR="00147566">
        <w:t xml:space="preserve"> in unicast</w:t>
      </w:r>
      <w:r>
        <w:t xml:space="preserve"> (instead of MAC CE) </w:t>
      </w:r>
      <w:r w:rsidRPr="00806031">
        <w:rPr>
          <w:i/>
          <w:iCs/>
        </w:rPr>
        <w:t>IUC</w:t>
      </w:r>
      <w:r w:rsidR="00B9799E" w:rsidRPr="00806031">
        <w:rPr>
          <w:i/>
          <w:iCs/>
        </w:rPr>
        <w:t>R</w:t>
      </w:r>
      <w:r w:rsidRPr="00806031">
        <w:rPr>
          <w:i/>
          <w:iCs/>
        </w:rPr>
        <w:t>equest</w:t>
      </w:r>
      <w:r>
        <w:t xml:space="preserve"> and </w:t>
      </w:r>
      <w:r w:rsidRPr="00806031">
        <w:rPr>
          <w:i/>
          <w:iCs/>
        </w:rPr>
        <w:t>IUCInformation</w:t>
      </w:r>
      <w:r>
        <w:t xml:space="preserve"> use the same 2</w:t>
      </w:r>
      <w:r w:rsidRPr="00EA25E9">
        <w:rPr>
          <w:vertAlign w:val="superscript"/>
        </w:rPr>
        <w:t>nd</w:t>
      </w:r>
      <w:r>
        <w:t xml:space="preserve"> stage SCI message format</w:t>
      </w:r>
      <w:r w:rsidR="000B2C97">
        <w:t xml:space="preserve"> 2-C</w:t>
      </w:r>
      <w:r>
        <w:t>.</w:t>
      </w:r>
    </w:p>
    <w:p w14:paraId="5792D4F6" w14:textId="50661F7F" w:rsidR="00B9799E" w:rsidRDefault="00B9799E" w:rsidP="00B9799E">
      <w:r w:rsidRPr="00B84DB2">
        <w:rPr>
          <w:b/>
        </w:rPr>
        <w:t xml:space="preserve">Observation </w:t>
      </w:r>
      <w:r w:rsidR="000B2C97">
        <w:rPr>
          <w:b/>
        </w:rPr>
        <w:t>2</w:t>
      </w:r>
      <w:r w:rsidRPr="007A2E55">
        <w:rPr>
          <w:bCs/>
        </w:rPr>
        <w:t>:</w:t>
      </w:r>
      <w:r>
        <w:t xml:space="preserve"> Unused field entries in SCI format 2-C (e.g. resource combinations field in </w:t>
      </w:r>
      <w:r w:rsidRPr="00806031">
        <w:rPr>
          <w:i/>
          <w:iCs/>
        </w:rPr>
        <w:t>IUCRequest</w:t>
      </w:r>
      <w:r>
        <w:t>) are padded and hence lead to inefficient resource usage of 2</w:t>
      </w:r>
      <w:r w:rsidRPr="00B9799E">
        <w:rPr>
          <w:vertAlign w:val="superscript"/>
        </w:rPr>
        <w:t>nd</w:t>
      </w:r>
      <w:r>
        <w:t xml:space="preserve"> stage SCI. </w:t>
      </w:r>
    </w:p>
    <w:p w14:paraId="56BD0250" w14:textId="76285926" w:rsidR="000B2C97" w:rsidRDefault="000B2C97" w:rsidP="000B2C97">
      <w:r w:rsidRPr="00B84DB2">
        <w:rPr>
          <w:b/>
        </w:rPr>
        <w:t xml:space="preserve">Observation </w:t>
      </w:r>
      <w:r w:rsidR="00285B40">
        <w:rPr>
          <w:b/>
        </w:rPr>
        <w:t>3</w:t>
      </w:r>
      <w:r w:rsidRPr="007A2E55">
        <w:rPr>
          <w:bCs/>
        </w:rPr>
        <w:t>:</w:t>
      </w:r>
      <w:r>
        <w:t xml:space="preserve"> Unused field entries in SCI format 2-C (e.g. resource combinations field in </w:t>
      </w:r>
      <w:r w:rsidRPr="00806031">
        <w:rPr>
          <w:i/>
          <w:iCs/>
        </w:rPr>
        <w:t>IUCRequest</w:t>
      </w:r>
      <w:r>
        <w:t>) are padded and hence lead to inefficient resource usage of 2</w:t>
      </w:r>
      <w:r w:rsidRPr="00B9799E">
        <w:rPr>
          <w:vertAlign w:val="superscript"/>
        </w:rPr>
        <w:t>nd</w:t>
      </w:r>
      <w:r>
        <w:t xml:space="preserve"> stage SCI. </w:t>
      </w:r>
    </w:p>
    <w:p w14:paraId="41419A6E" w14:textId="2CD1F30C" w:rsidR="000B2C97" w:rsidRDefault="000B2C97" w:rsidP="000B2C97">
      <w:r w:rsidRPr="00B84DB2">
        <w:rPr>
          <w:b/>
        </w:rPr>
        <w:t xml:space="preserve">Observation </w:t>
      </w:r>
      <w:r w:rsidR="00285B40">
        <w:rPr>
          <w:b/>
        </w:rPr>
        <w:t>4</w:t>
      </w:r>
      <w:r w:rsidRPr="007A2E55">
        <w:rPr>
          <w:bCs/>
        </w:rPr>
        <w:t>:</w:t>
      </w:r>
      <w:r>
        <w:t xml:space="preserve"> Since SCI format 2-C has fixed size, approximately half of the message size is wasted for </w:t>
      </w:r>
      <w:r w:rsidRPr="00806031">
        <w:rPr>
          <w:i/>
          <w:iCs/>
        </w:rPr>
        <w:t>IUCRequest</w:t>
      </w:r>
      <w:r>
        <w:t xml:space="preserve">. </w:t>
      </w:r>
    </w:p>
    <w:p w14:paraId="2C0E8A29" w14:textId="2C0CB807" w:rsidR="000B2C97" w:rsidRDefault="00084287" w:rsidP="000B2C97">
      <w:r>
        <w:t>Instead of zero-padding the unused fields in SCI format 2-C, we rather propose to reuse the existing field entries in a</w:t>
      </w:r>
      <w:r w:rsidR="009327AC">
        <w:t xml:space="preserve"> more</w:t>
      </w:r>
      <w:r>
        <w:t xml:space="preserve"> efficient manner. In order to avoid </w:t>
      </w:r>
      <w:r w:rsidRPr="00084287">
        <w:t>collision</w:t>
      </w:r>
      <w:r>
        <w:t>s</w:t>
      </w:r>
      <w:r w:rsidRPr="00084287">
        <w:t xml:space="preserve"> among IUC transmissions</w:t>
      </w:r>
      <w:r>
        <w:t xml:space="preserve"> the </w:t>
      </w:r>
      <w:r w:rsidRPr="00084287">
        <w:rPr>
          <w:i/>
          <w:iCs/>
        </w:rPr>
        <w:t>resource combinations</w:t>
      </w:r>
      <w:r>
        <w:t xml:space="preserve"> field in the </w:t>
      </w:r>
      <w:r w:rsidRPr="009327AC">
        <w:rPr>
          <w:i/>
          <w:iCs/>
        </w:rPr>
        <w:t>IUCRequest</w:t>
      </w:r>
      <w:r>
        <w:t xml:space="preserve"> to be sent by UE-B can be used to indicate resources to be used by UE-A in its subsequent transmission of </w:t>
      </w:r>
      <w:r w:rsidRPr="00E175B8">
        <w:rPr>
          <w:i/>
          <w:iCs/>
        </w:rPr>
        <w:t>IUCInformation</w:t>
      </w:r>
      <w:r>
        <w:t>.</w:t>
      </w:r>
      <w:r w:rsidR="005910D2">
        <w:t xml:space="preserve"> That is, </w:t>
      </w:r>
      <w:r w:rsidR="00E7721C">
        <w:t>UE-B can provide (non)-preferred</w:t>
      </w:r>
      <w:r w:rsidR="005854DB">
        <w:t xml:space="preserve"> resources to UE-A </w:t>
      </w:r>
      <w:r w:rsidR="007E43FA">
        <w:t xml:space="preserve">so that </w:t>
      </w:r>
      <w:r w:rsidR="005854DB">
        <w:t>UE-A</w:t>
      </w:r>
      <w:r w:rsidR="007E43FA">
        <w:t xml:space="preserve"> </w:t>
      </w:r>
      <w:r w:rsidR="00C8083F">
        <w:t xml:space="preserve">can </w:t>
      </w:r>
      <w:r w:rsidR="007E43FA">
        <w:t xml:space="preserve">consider them </w:t>
      </w:r>
      <w:r w:rsidR="00782E9F">
        <w:t>in</w:t>
      </w:r>
      <w:r w:rsidR="007E43FA">
        <w:t xml:space="preserve"> its resource selection </w:t>
      </w:r>
      <w:r w:rsidR="00420E94">
        <w:t>for transmission of its response</w:t>
      </w:r>
      <w:r w:rsidR="005854DB">
        <w:t xml:space="preserve"> </w:t>
      </w:r>
      <w:r w:rsidR="00420E94">
        <w:t xml:space="preserve">i.e. </w:t>
      </w:r>
      <w:r w:rsidR="00D85B45" w:rsidRPr="008F1128">
        <w:rPr>
          <w:i/>
          <w:iCs/>
        </w:rPr>
        <w:t>IUCInformation</w:t>
      </w:r>
      <w:r w:rsidR="00D85B45">
        <w:t xml:space="preserve"> to UE-B.</w:t>
      </w:r>
      <w:r w:rsidR="00C8083F">
        <w:t xml:space="preserve"> For example, UE-B can include a </w:t>
      </w:r>
      <w:r w:rsidR="00187BD9">
        <w:t xml:space="preserve">resource combination in its </w:t>
      </w:r>
      <w:r w:rsidR="00187BD9" w:rsidRPr="008F1128">
        <w:rPr>
          <w:i/>
          <w:iCs/>
        </w:rPr>
        <w:t>IUCRequest</w:t>
      </w:r>
      <w:r w:rsidR="00187BD9">
        <w:t xml:space="preserve"> message</w:t>
      </w:r>
      <w:r w:rsidR="009C578E">
        <w:t xml:space="preserve"> where it expects low or no interference and is in </w:t>
      </w:r>
      <w:r w:rsidR="00DB1D42">
        <w:t>Rx mode,</w:t>
      </w:r>
      <w:r w:rsidR="00187BD9">
        <w:t xml:space="preserve"> and</w:t>
      </w:r>
      <w:r w:rsidR="00D51443">
        <w:t xml:space="preserve"> UE-A can use this indicated resource for its </w:t>
      </w:r>
      <w:r w:rsidR="00D51443" w:rsidRPr="008F1128">
        <w:rPr>
          <w:i/>
          <w:iCs/>
        </w:rPr>
        <w:t>IUCInformation</w:t>
      </w:r>
      <w:r w:rsidR="00D51443">
        <w:t xml:space="preserve"> message transmission.</w:t>
      </w:r>
      <w:r w:rsidR="00DB1D42">
        <w:t xml:space="preserve"> This allows UE-B to successfully receive the </w:t>
      </w:r>
      <w:r w:rsidR="00DB1D42" w:rsidRPr="008F1128">
        <w:rPr>
          <w:i/>
          <w:iCs/>
        </w:rPr>
        <w:t>IUCInformation</w:t>
      </w:r>
      <w:r w:rsidR="00DB1D42">
        <w:t xml:space="preserve"> </w:t>
      </w:r>
      <w:r w:rsidR="00DF4E68">
        <w:t xml:space="preserve">from UE-A </w:t>
      </w:r>
      <w:r w:rsidR="00F82B98">
        <w:t xml:space="preserve">since potential collision at UE-B is avoided by </w:t>
      </w:r>
      <w:r w:rsidR="00DF4E68">
        <w:t xml:space="preserve">already </w:t>
      </w:r>
      <w:r w:rsidR="00BD0707">
        <w:t xml:space="preserve">indicating UE-A </w:t>
      </w:r>
      <w:r w:rsidR="00971BDE">
        <w:t xml:space="preserve">the UE-B’s (non-)prefererred resources that </w:t>
      </w:r>
      <w:r w:rsidR="00E122D5">
        <w:t xml:space="preserve">have </w:t>
      </w:r>
      <w:r w:rsidR="00971BDE">
        <w:t>take</w:t>
      </w:r>
      <w:r w:rsidR="00AA4C54">
        <w:t>n</w:t>
      </w:r>
      <w:r w:rsidR="00971BDE">
        <w:t xml:space="preserve"> into account </w:t>
      </w:r>
      <w:r w:rsidR="005B0788">
        <w:t>potential collision scenario</w:t>
      </w:r>
      <w:r w:rsidR="00AA4C54">
        <w:t xml:space="preserve"> at UE-B</w:t>
      </w:r>
      <w:r w:rsidR="00971BDE">
        <w:t>.</w:t>
      </w:r>
      <w:r w:rsidR="00DF4E68">
        <w:t xml:space="preserve"> </w:t>
      </w:r>
      <w:r w:rsidR="00F82B98">
        <w:t xml:space="preserve">  </w:t>
      </w:r>
      <w:r>
        <w:t xml:space="preserve">    </w:t>
      </w:r>
      <w:r w:rsidR="000B2C97">
        <w:t xml:space="preserve"> </w:t>
      </w:r>
    </w:p>
    <w:p w14:paraId="2E992498" w14:textId="4F3EF143" w:rsidR="00EA25E9" w:rsidRDefault="008A0E80" w:rsidP="009339CB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The requesting UE (UE-B) shall use the so far unused (and zero-padded) field entry resource combinations in SCI format 2-C for the </w:t>
      </w:r>
      <w:r w:rsidRPr="008A0E80">
        <w:rPr>
          <w:i/>
          <w:iCs/>
        </w:rPr>
        <w:t>IUCRequest</w:t>
      </w:r>
      <w:r>
        <w:t xml:space="preserve"> message to indicate the sidelink resources to be used by the responding UE (UE-A) in its </w:t>
      </w:r>
      <w:r w:rsidRPr="009327AC">
        <w:rPr>
          <w:i/>
          <w:iCs/>
        </w:rPr>
        <w:t>IU</w:t>
      </w:r>
      <w:r w:rsidRPr="008A0E80">
        <w:rPr>
          <w:i/>
          <w:iCs/>
        </w:rPr>
        <w:t>CInformation</w:t>
      </w:r>
      <w:r>
        <w:t xml:space="preserve"> message.  </w:t>
      </w:r>
    </w:p>
    <w:p w14:paraId="5A43C479" w14:textId="77777777" w:rsidR="00F97227" w:rsidRDefault="00F97227" w:rsidP="009339CB"/>
    <w:p w14:paraId="336641F6" w14:textId="77777777" w:rsidR="00F97227" w:rsidRDefault="00F97227" w:rsidP="009339CB"/>
    <w:p w14:paraId="33D3DB1A" w14:textId="77777777" w:rsidR="00F97227" w:rsidRDefault="00F97227" w:rsidP="009339CB"/>
    <w:p w14:paraId="6A1D28BE" w14:textId="77777777" w:rsidR="00F97227" w:rsidRDefault="00F97227" w:rsidP="009339CB"/>
    <w:p w14:paraId="69B7B8E6" w14:textId="277E040D" w:rsidR="009339CB" w:rsidRPr="006E13D1" w:rsidRDefault="008F2100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57DD4E60" w14:textId="77777777" w:rsidR="006D1C48" w:rsidRDefault="006D1C48" w:rsidP="006D1C48">
      <w:r w:rsidRPr="00B84DB2">
        <w:rPr>
          <w:b/>
        </w:rPr>
        <w:t>Observation 1</w:t>
      </w:r>
      <w:r w:rsidRPr="007A2E55">
        <w:rPr>
          <w:bCs/>
        </w:rPr>
        <w:t>:</w:t>
      </w:r>
      <w:r>
        <w:t xml:space="preserve"> In case SCI format 2-C is used for IUC in unicast (instead of MAC CE) </w:t>
      </w:r>
      <w:r w:rsidRPr="00806031">
        <w:rPr>
          <w:i/>
          <w:iCs/>
        </w:rPr>
        <w:t>IUCRequest</w:t>
      </w:r>
      <w:r>
        <w:t xml:space="preserve"> and </w:t>
      </w:r>
      <w:r w:rsidRPr="00806031">
        <w:rPr>
          <w:i/>
          <w:iCs/>
        </w:rPr>
        <w:t>IUCInformation</w:t>
      </w:r>
      <w:r>
        <w:t xml:space="preserve"> use the same 2</w:t>
      </w:r>
      <w:r w:rsidRPr="00EA25E9">
        <w:rPr>
          <w:vertAlign w:val="superscript"/>
        </w:rPr>
        <w:t>nd</w:t>
      </w:r>
      <w:r>
        <w:t xml:space="preserve"> stage SCI message format 2-C.</w:t>
      </w:r>
    </w:p>
    <w:p w14:paraId="60149B08" w14:textId="77777777" w:rsidR="006D1C48" w:rsidRDefault="006D1C48" w:rsidP="006D1C48">
      <w:r w:rsidRPr="00B84DB2">
        <w:rPr>
          <w:b/>
        </w:rPr>
        <w:t xml:space="preserve">Observation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Unused field entries in SCI format 2-C (e.g. resource combinations field in </w:t>
      </w:r>
      <w:r w:rsidRPr="00806031">
        <w:rPr>
          <w:i/>
          <w:iCs/>
        </w:rPr>
        <w:t>IUCRequest</w:t>
      </w:r>
      <w:r>
        <w:t>) are padded and hence lead to inefficient resource usage of 2</w:t>
      </w:r>
      <w:r w:rsidRPr="00B9799E">
        <w:rPr>
          <w:vertAlign w:val="superscript"/>
        </w:rPr>
        <w:t>nd</w:t>
      </w:r>
      <w:r>
        <w:t xml:space="preserve"> stage SCI. </w:t>
      </w:r>
    </w:p>
    <w:p w14:paraId="118C59CD" w14:textId="77777777" w:rsidR="006D1C48" w:rsidRDefault="006D1C48" w:rsidP="006D1C48">
      <w:r w:rsidRPr="00B84DB2">
        <w:rPr>
          <w:b/>
        </w:rPr>
        <w:t xml:space="preserve">Observation </w:t>
      </w:r>
      <w:r>
        <w:rPr>
          <w:b/>
        </w:rPr>
        <w:t>3</w:t>
      </w:r>
      <w:r w:rsidRPr="007A2E55">
        <w:rPr>
          <w:bCs/>
        </w:rPr>
        <w:t>:</w:t>
      </w:r>
      <w:r>
        <w:t xml:space="preserve"> Unused field entries in SCI format 2-C (e.g. resource combinations field in </w:t>
      </w:r>
      <w:r w:rsidRPr="00806031">
        <w:rPr>
          <w:i/>
          <w:iCs/>
        </w:rPr>
        <w:t>IUCRequest</w:t>
      </w:r>
      <w:r>
        <w:t>) are padded and hence lead to inefficient resource usage of 2</w:t>
      </w:r>
      <w:r w:rsidRPr="00B9799E">
        <w:rPr>
          <w:vertAlign w:val="superscript"/>
        </w:rPr>
        <w:t>nd</w:t>
      </w:r>
      <w:r>
        <w:t xml:space="preserve"> stage SCI. </w:t>
      </w:r>
    </w:p>
    <w:p w14:paraId="505DC36C" w14:textId="77777777" w:rsidR="006D1C48" w:rsidRDefault="006D1C48" w:rsidP="006D1C48">
      <w:r w:rsidRPr="00B84DB2">
        <w:rPr>
          <w:b/>
        </w:rPr>
        <w:t xml:space="preserve">Observation </w:t>
      </w:r>
      <w:r>
        <w:rPr>
          <w:b/>
        </w:rPr>
        <w:t>4</w:t>
      </w:r>
      <w:r w:rsidRPr="007A2E55">
        <w:rPr>
          <w:bCs/>
        </w:rPr>
        <w:t>:</w:t>
      </w:r>
      <w:r>
        <w:t xml:space="preserve"> Since SCI format 2-C has fixed size, approximately half of the message size is wasted for </w:t>
      </w:r>
      <w:r w:rsidRPr="00806031">
        <w:rPr>
          <w:i/>
          <w:iCs/>
        </w:rPr>
        <w:t>IUCRequest</w:t>
      </w:r>
      <w:r>
        <w:t xml:space="preserve">. </w:t>
      </w:r>
    </w:p>
    <w:p w14:paraId="675D0950" w14:textId="77777777" w:rsidR="006D1C48" w:rsidRDefault="006D1C48" w:rsidP="006D1C48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The requesting UE (UE-B) shall use the so far unused (and zero-padded) field entry resource combinations in SCI format 2-C for the </w:t>
      </w:r>
      <w:r w:rsidRPr="008A0E80">
        <w:rPr>
          <w:i/>
          <w:iCs/>
        </w:rPr>
        <w:t>IUCRequest</w:t>
      </w:r>
      <w:r>
        <w:t xml:space="preserve"> message to indicate the sidelink resources to be used by the responding UE (UE-A) in its </w:t>
      </w:r>
      <w:r w:rsidRPr="009327AC">
        <w:rPr>
          <w:i/>
          <w:iCs/>
        </w:rPr>
        <w:t>IU</w:t>
      </w:r>
      <w:r w:rsidRPr="008A0E80">
        <w:rPr>
          <w:i/>
          <w:iCs/>
        </w:rPr>
        <w:t>CInformation</w:t>
      </w:r>
      <w:r>
        <w:t xml:space="preserve"> message.  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A5C18" w14:textId="77777777" w:rsidR="007E3E6B" w:rsidRDefault="007E3E6B">
      <w:r>
        <w:separator/>
      </w:r>
    </w:p>
  </w:endnote>
  <w:endnote w:type="continuationSeparator" w:id="0">
    <w:p w14:paraId="70665DBF" w14:textId="77777777" w:rsidR="007E3E6B" w:rsidRDefault="007E3E6B">
      <w:r>
        <w:continuationSeparator/>
      </w:r>
    </w:p>
  </w:endnote>
  <w:endnote w:type="continuationNotice" w:id="1">
    <w:p w14:paraId="5AA55477" w14:textId="77777777" w:rsidR="007E3E6B" w:rsidRDefault="007E3E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95062" w14:textId="77777777" w:rsidR="007E3E6B" w:rsidRDefault="007E3E6B">
      <w:r>
        <w:separator/>
      </w:r>
    </w:p>
  </w:footnote>
  <w:footnote w:type="continuationSeparator" w:id="0">
    <w:p w14:paraId="49F66858" w14:textId="77777777" w:rsidR="007E3E6B" w:rsidRDefault="007E3E6B">
      <w:r>
        <w:continuationSeparator/>
      </w:r>
    </w:p>
  </w:footnote>
  <w:footnote w:type="continuationNotice" w:id="1">
    <w:p w14:paraId="68D7659B" w14:textId="77777777" w:rsidR="007E3E6B" w:rsidRDefault="007E3E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883BB1"/>
    <w:multiLevelType w:val="hybridMultilevel"/>
    <w:tmpl w:val="4AA27B7E"/>
    <w:lvl w:ilvl="0" w:tplc="4FD0503A">
      <w:start w:val="1"/>
      <w:numFmt w:val="bullet"/>
      <w:lvlText w:val="-"/>
      <w:lvlJc w:val="left"/>
      <w:pPr>
        <w:ind w:left="720" w:hanging="360"/>
      </w:pPr>
      <w:rPr>
        <w:rFonts w:ascii="Times New Roman" w:eastAsia="Gulim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shavamurthy, Prajwal (Nokia - DE/Munich)">
    <w15:presenceInfo w15:providerId="AD" w15:userId="S::prajwal.keshavamurthy@nokia-bell-labs.com::80e4d430-58f2-4ce0-bc1a-ade5556ebe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450"/>
    <w:rsid w:val="0000766C"/>
    <w:rsid w:val="000101F2"/>
    <w:rsid w:val="00016557"/>
    <w:rsid w:val="00023C40"/>
    <w:rsid w:val="00033397"/>
    <w:rsid w:val="00040095"/>
    <w:rsid w:val="00042BB8"/>
    <w:rsid w:val="0005333A"/>
    <w:rsid w:val="0006461B"/>
    <w:rsid w:val="00065268"/>
    <w:rsid w:val="00073C9C"/>
    <w:rsid w:val="00076412"/>
    <w:rsid w:val="00080512"/>
    <w:rsid w:val="00081F16"/>
    <w:rsid w:val="00084287"/>
    <w:rsid w:val="00090468"/>
    <w:rsid w:val="00091241"/>
    <w:rsid w:val="00094568"/>
    <w:rsid w:val="000A64F6"/>
    <w:rsid w:val="000B2C97"/>
    <w:rsid w:val="000B7BCF"/>
    <w:rsid w:val="000B7ED7"/>
    <w:rsid w:val="000C522B"/>
    <w:rsid w:val="000D58AB"/>
    <w:rsid w:val="00100E4D"/>
    <w:rsid w:val="00112F1A"/>
    <w:rsid w:val="001223BA"/>
    <w:rsid w:val="00136C71"/>
    <w:rsid w:val="00137427"/>
    <w:rsid w:val="00137B94"/>
    <w:rsid w:val="00144364"/>
    <w:rsid w:val="00145075"/>
    <w:rsid w:val="00147566"/>
    <w:rsid w:val="001741A0"/>
    <w:rsid w:val="00174C61"/>
    <w:rsid w:val="00175FA0"/>
    <w:rsid w:val="00187BD9"/>
    <w:rsid w:val="00194CD0"/>
    <w:rsid w:val="001B49C9"/>
    <w:rsid w:val="001C23F4"/>
    <w:rsid w:val="001C4F79"/>
    <w:rsid w:val="001D1EA0"/>
    <w:rsid w:val="001E2696"/>
    <w:rsid w:val="001E45A6"/>
    <w:rsid w:val="001F168B"/>
    <w:rsid w:val="001F7831"/>
    <w:rsid w:val="00204045"/>
    <w:rsid w:val="0020712B"/>
    <w:rsid w:val="00212FBB"/>
    <w:rsid w:val="00213376"/>
    <w:rsid w:val="0022606D"/>
    <w:rsid w:val="0022698B"/>
    <w:rsid w:val="00227835"/>
    <w:rsid w:val="002305A3"/>
    <w:rsid w:val="00231728"/>
    <w:rsid w:val="002330FE"/>
    <w:rsid w:val="00244A05"/>
    <w:rsid w:val="00250404"/>
    <w:rsid w:val="00254CF8"/>
    <w:rsid w:val="00256B74"/>
    <w:rsid w:val="002610D8"/>
    <w:rsid w:val="00263457"/>
    <w:rsid w:val="00264037"/>
    <w:rsid w:val="00267D08"/>
    <w:rsid w:val="00273778"/>
    <w:rsid w:val="002747EC"/>
    <w:rsid w:val="002855BF"/>
    <w:rsid w:val="00285678"/>
    <w:rsid w:val="00285B40"/>
    <w:rsid w:val="002B15C3"/>
    <w:rsid w:val="002B2988"/>
    <w:rsid w:val="002B76BD"/>
    <w:rsid w:val="002D481D"/>
    <w:rsid w:val="002E3831"/>
    <w:rsid w:val="002E63A6"/>
    <w:rsid w:val="002F0D22"/>
    <w:rsid w:val="00300E40"/>
    <w:rsid w:val="003101ED"/>
    <w:rsid w:val="00311B17"/>
    <w:rsid w:val="003172DC"/>
    <w:rsid w:val="00317BFA"/>
    <w:rsid w:val="00325AE3"/>
    <w:rsid w:val="00326069"/>
    <w:rsid w:val="00353463"/>
    <w:rsid w:val="00353B89"/>
    <w:rsid w:val="00354029"/>
    <w:rsid w:val="0035462D"/>
    <w:rsid w:val="0036459E"/>
    <w:rsid w:val="00364B41"/>
    <w:rsid w:val="00366060"/>
    <w:rsid w:val="00383096"/>
    <w:rsid w:val="00384D13"/>
    <w:rsid w:val="00391722"/>
    <w:rsid w:val="0039346C"/>
    <w:rsid w:val="003A3765"/>
    <w:rsid w:val="003A41EF"/>
    <w:rsid w:val="003A64AB"/>
    <w:rsid w:val="003B39B8"/>
    <w:rsid w:val="003B40AD"/>
    <w:rsid w:val="003C4E37"/>
    <w:rsid w:val="003D16CA"/>
    <w:rsid w:val="003D259C"/>
    <w:rsid w:val="003D3BCC"/>
    <w:rsid w:val="003E16BE"/>
    <w:rsid w:val="003F4E28"/>
    <w:rsid w:val="003F7A0F"/>
    <w:rsid w:val="004006E8"/>
    <w:rsid w:val="00401855"/>
    <w:rsid w:val="00420E94"/>
    <w:rsid w:val="00445F76"/>
    <w:rsid w:val="00446C3A"/>
    <w:rsid w:val="004626CB"/>
    <w:rsid w:val="00465587"/>
    <w:rsid w:val="00465B56"/>
    <w:rsid w:val="00477455"/>
    <w:rsid w:val="004A1F7B"/>
    <w:rsid w:val="004A2340"/>
    <w:rsid w:val="004B1E81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07E0"/>
    <w:rsid w:val="00543E6C"/>
    <w:rsid w:val="00557F31"/>
    <w:rsid w:val="00565087"/>
    <w:rsid w:val="0056573F"/>
    <w:rsid w:val="00571279"/>
    <w:rsid w:val="005854DB"/>
    <w:rsid w:val="005910D2"/>
    <w:rsid w:val="005A49C6"/>
    <w:rsid w:val="005B0788"/>
    <w:rsid w:val="005B392A"/>
    <w:rsid w:val="005B7F6C"/>
    <w:rsid w:val="005C766E"/>
    <w:rsid w:val="005C7CD5"/>
    <w:rsid w:val="005D1F0D"/>
    <w:rsid w:val="005E1849"/>
    <w:rsid w:val="005F1407"/>
    <w:rsid w:val="00611566"/>
    <w:rsid w:val="006123F6"/>
    <w:rsid w:val="006133D5"/>
    <w:rsid w:val="00630F90"/>
    <w:rsid w:val="00646D99"/>
    <w:rsid w:val="00656910"/>
    <w:rsid w:val="006574C0"/>
    <w:rsid w:val="00667921"/>
    <w:rsid w:val="00675B0A"/>
    <w:rsid w:val="00696821"/>
    <w:rsid w:val="00696F36"/>
    <w:rsid w:val="006C137A"/>
    <w:rsid w:val="006C1791"/>
    <w:rsid w:val="006C4CF1"/>
    <w:rsid w:val="006C66D8"/>
    <w:rsid w:val="006D1C48"/>
    <w:rsid w:val="006D1E24"/>
    <w:rsid w:val="006D35DE"/>
    <w:rsid w:val="006E1057"/>
    <w:rsid w:val="006E1417"/>
    <w:rsid w:val="006E3DB9"/>
    <w:rsid w:val="006F6A2C"/>
    <w:rsid w:val="007069DC"/>
    <w:rsid w:val="00710201"/>
    <w:rsid w:val="0072073A"/>
    <w:rsid w:val="0072487E"/>
    <w:rsid w:val="00725455"/>
    <w:rsid w:val="007342B5"/>
    <w:rsid w:val="00734A5B"/>
    <w:rsid w:val="00744E76"/>
    <w:rsid w:val="00757D40"/>
    <w:rsid w:val="007662B5"/>
    <w:rsid w:val="00781F0F"/>
    <w:rsid w:val="00782E9F"/>
    <w:rsid w:val="0078727C"/>
    <w:rsid w:val="0079049D"/>
    <w:rsid w:val="00793DC5"/>
    <w:rsid w:val="00795AB2"/>
    <w:rsid w:val="007966BB"/>
    <w:rsid w:val="00796823"/>
    <w:rsid w:val="007A2E55"/>
    <w:rsid w:val="007A3045"/>
    <w:rsid w:val="007B18D8"/>
    <w:rsid w:val="007B6F26"/>
    <w:rsid w:val="007C095F"/>
    <w:rsid w:val="007C2814"/>
    <w:rsid w:val="007C2DD0"/>
    <w:rsid w:val="007C6E10"/>
    <w:rsid w:val="007D6432"/>
    <w:rsid w:val="007E3E6B"/>
    <w:rsid w:val="007E43FA"/>
    <w:rsid w:val="007F02E8"/>
    <w:rsid w:val="007F2E08"/>
    <w:rsid w:val="008024FA"/>
    <w:rsid w:val="008028A4"/>
    <w:rsid w:val="00806031"/>
    <w:rsid w:val="00813245"/>
    <w:rsid w:val="00821DFD"/>
    <w:rsid w:val="00840DE0"/>
    <w:rsid w:val="00847CD0"/>
    <w:rsid w:val="00850AAA"/>
    <w:rsid w:val="008607A8"/>
    <w:rsid w:val="0086354A"/>
    <w:rsid w:val="008768CA"/>
    <w:rsid w:val="00876B0C"/>
    <w:rsid w:val="00877EF9"/>
    <w:rsid w:val="00880559"/>
    <w:rsid w:val="008971BF"/>
    <w:rsid w:val="008A0E80"/>
    <w:rsid w:val="008B5306"/>
    <w:rsid w:val="008C2E2A"/>
    <w:rsid w:val="008C3057"/>
    <w:rsid w:val="008D2E4D"/>
    <w:rsid w:val="008D60A7"/>
    <w:rsid w:val="008D7AB6"/>
    <w:rsid w:val="008E436C"/>
    <w:rsid w:val="008F1128"/>
    <w:rsid w:val="008F2100"/>
    <w:rsid w:val="008F396F"/>
    <w:rsid w:val="008F3DCD"/>
    <w:rsid w:val="0090271F"/>
    <w:rsid w:val="00902DB9"/>
    <w:rsid w:val="0090466A"/>
    <w:rsid w:val="0091528D"/>
    <w:rsid w:val="00923655"/>
    <w:rsid w:val="00925530"/>
    <w:rsid w:val="00931A18"/>
    <w:rsid w:val="009327AC"/>
    <w:rsid w:val="009339CB"/>
    <w:rsid w:val="00936071"/>
    <w:rsid w:val="009376CD"/>
    <w:rsid w:val="00940212"/>
    <w:rsid w:val="00942EC2"/>
    <w:rsid w:val="00961B32"/>
    <w:rsid w:val="00962509"/>
    <w:rsid w:val="00970DB3"/>
    <w:rsid w:val="00971BDE"/>
    <w:rsid w:val="00974BB0"/>
    <w:rsid w:val="00975BCD"/>
    <w:rsid w:val="009848C7"/>
    <w:rsid w:val="009928A9"/>
    <w:rsid w:val="009A0AF3"/>
    <w:rsid w:val="009A7584"/>
    <w:rsid w:val="009B07CD"/>
    <w:rsid w:val="009C19E9"/>
    <w:rsid w:val="009C578E"/>
    <w:rsid w:val="009D74A6"/>
    <w:rsid w:val="009E0E87"/>
    <w:rsid w:val="00A01237"/>
    <w:rsid w:val="00A06391"/>
    <w:rsid w:val="00A10F02"/>
    <w:rsid w:val="00A13D97"/>
    <w:rsid w:val="00A204CA"/>
    <w:rsid w:val="00A209D6"/>
    <w:rsid w:val="00A22738"/>
    <w:rsid w:val="00A36F5F"/>
    <w:rsid w:val="00A430EC"/>
    <w:rsid w:val="00A438E1"/>
    <w:rsid w:val="00A501E0"/>
    <w:rsid w:val="00A53724"/>
    <w:rsid w:val="00A54B2B"/>
    <w:rsid w:val="00A6595C"/>
    <w:rsid w:val="00A703B6"/>
    <w:rsid w:val="00A81A0F"/>
    <w:rsid w:val="00A82346"/>
    <w:rsid w:val="00A83981"/>
    <w:rsid w:val="00A9671C"/>
    <w:rsid w:val="00AA1553"/>
    <w:rsid w:val="00AA4C54"/>
    <w:rsid w:val="00AA5C08"/>
    <w:rsid w:val="00AF006E"/>
    <w:rsid w:val="00AF4EFC"/>
    <w:rsid w:val="00B02BE0"/>
    <w:rsid w:val="00B05380"/>
    <w:rsid w:val="00B05962"/>
    <w:rsid w:val="00B15449"/>
    <w:rsid w:val="00B16C2F"/>
    <w:rsid w:val="00B27303"/>
    <w:rsid w:val="00B40851"/>
    <w:rsid w:val="00B445AB"/>
    <w:rsid w:val="00B47FD1"/>
    <w:rsid w:val="00B50A3F"/>
    <w:rsid w:val="00B516BB"/>
    <w:rsid w:val="00B53357"/>
    <w:rsid w:val="00B708DC"/>
    <w:rsid w:val="00B7538C"/>
    <w:rsid w:val="00B82884"/>
    <w:rsid w:val="00B84DB2"/>
    <w:rsid w:val="00B8754D"/>
    <w:rsid w:val="00B9799E"/>
    <w:rsid w:val="00BC0018"/>
    <w:rsid w:val="00BC3555"/>
    <w:rsid w:val="00BD0707"/>
    <w:rsid w:val="00BE5D26"/>
    <w:rsid w:val="00C006FD"/>
    <w:rsid w:val="00C12B51"/>
    <w:rsid w:val="00C24650"/>
    <w:rsid w:val="00C25465"/>
    <w:rsid w:val="00C33079"/>
    <w:rsid w:val="00C44AC3"/>
    <w:rsid w:val="00C55A12"/>
    <w:rsid w:val="00C6553E"/>
    <w:rsid w:val="00C754B3"/>
    <w:rsid w:val="00C76E71"/>
    <w:rsid w:val="00C8083F"/>
    <w:rsid w:val="00C83A13"/>
    <w:rsid w:val="00C86F10"/>
    <w:rsid w:val="00C9068C"/>
    <w:rsid w:val="00C92967"/>
    <w:rsid w:val="00C96C66"/>
    <w:rsid w:val="00CA3D0C"/>
    <w:rsid w:val="00CA654B"/>
    <w:rsid w:val="00CA6A93"/>
    <w:rsid w:val="00CB72B8"/>
    <w:rsid w:val="00CC08D3"/>
    <w:rsid w:val="00CC2F84"/>
    <w:rsid w:val="00CD0BA8"/>
    <w:rsid w:val="00CD4931"/>
    <w:rsid w:val="00CD4C7B"/>
    <w:rsid w:val="00CD58FE"/>
    <w:rsid w:val="00D13A04"/>
    <w:rsid w:val="00D25771"/>
    <w:rsid w:val="00D33BE3"/>
    <w:rsid w:val="00D3792D"/>
    <w:rsid w:val="00D4737B"/>
    <w:rsid w:val="00D51443"/>
    <w:rsid w:val="00D51C2A"/>
    <w:rsid w:val="00D55E47"/>
    <w:rsid w:val="00D62E19"/>
    <w:rsid w:val="00D67CD1"/>
    <w:rsid w:val="00D738D6"/>
    <w:rsid w:val="00D80795"/>
    <w:rsid w:val="00D854BE"/>
    <w:rsid w:val="00D85B45"/>
    <w:rsid w:val="00D87E00"/>
    <w:rsid w:val="00D9134D"/>
    <w:rsid w:val="00D93D32"/>
    <w:rsid w:val="00D95E67"/>
    <w:rsid w:val="00D96D11"/>
    <w:rsid w:val="00DA5083"/>
    <w:rsid w:val="00DA7A03"/>
    <w:rsid w:val="00DB0DB8"/>
    <w:rsid w:val="00DB1818"/>
    <w:rsid w:val="00DB1D42"/>
    <w:rsid w:val="00DB43C7"/>
    <w:rsid w:val="00DC309B"/>
    <w:rsid w:val="00DC3D1D"/>
    <w:rsid w:val="00DC4DA2"/>
    <w:rsid w:val="00DC5261"/>
    <w:rsid w:val="00DC6746"/>
    <w:rsid w:val="00DE25D2"/>
    <w:rsid w:val="00DE43B5"/>
    <w:rsid w:val="00DF4E68"/>
    <w:rsid w:val="00E122D5"/>
    <w:rsid w:val="00E175B8"/>
    <w:rsid w:val="00E275EC"/>
    <w:rsid w:val="00E46C08"/>
    <w:rsid w:val="00E471CF"/>
    <w:rsid w:val="00E6181E"/>
    <w:rsid w:val="00E62835"/>
    <w:rsid w:val="00E7721C"/>
    <w:rsid w:val="00E77645"/>
    <w:rsid w:val="00E83697"/>
    <w:rsid w:val="00E859B6"/>
    <w:rsid w:val="00EA25E9"/>
    <w:rsid w:val="00EA66C9"/>
    <w:rsid w:val="00EB50B6"/>
    <w:rsid w:val="00EB5D32"/>
    <w:rsid w:val="00EC4708"/>
    <w:rsid w:val="00EC4A25"/>
    <w:rsid w:val="00EC6F53"/>
    <w:rsid w:val="00EF423D"/>
    <w:rsid w:val="00EF612C"/>
    <w:rsid w:val="00F025A2"/>
    <w:rsid w:val="00F036E9"/>
    <w:rsid w:val="00F07388"/>
    <w:rsid w:val="00F14F68"/>
    <w:rsid w:val="00F2026E"/>
    <w:rsid w:val="00F2210A"/>
    <w:rsid w:val="00F22F11"/>
    <w:rsid w:val="00F31372"/>
    <w:rsid w:val="00F37743"/>
    <w:rsid w:val="00F54A3D"/>
    <w:rsid w:val="00F54CB0"/>
    <w:rsid w:val="00F579CD"/>
    <w:rsid w:val="00F653B8"/>
    <w:rsid w:val="00F71B89"/>
    <w:rsid w:val="00F72A02"/>
    <w:rsid w:val="00F7353C"/>
    <w:rsid w:val="00F76F8F"/>
    <w:rsid w:val="00F82B98"/>
    <w:rsid w:val="00F87257"/>
    <w:rsid w:val="00F941DF"/>
    <w:rsid w:val="00F97227"/>
    <w:rsid w:val="00F978D6"/>
    <w:rsid w:val="00FA02A4"/>
    <w:rsid w:val="00FA1266"/>
    <w:rsid w:val="00FB36FA"/>
    <w:rsid w:val="00FC1192"/>
    <w:rsid w:val="00FE106D"/>
    <w:rsid w:val="00FE251B"/>
    <w:rsid w:val="00FE61A7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744DE5"/>
  <w15:chartTrackingRefBased/>
  <w15:docId w15:val="{297DCBB3-79BD-42F4-8ADE-C8220FFB7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08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qFormat/>
    <w:rsid w:val="00137B94"/>
    <w:rPr>
      <w:rFonts w:ascii="Malgun Gothic" w:eastAsia="Malgun Gothic" w:hAnsi="Malgun Gothic" w:cs="SimSu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7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5AIRPNAIUNRU-859666464-11309</_dlc_DocId>
    <_dlc_DocIdUrl xmlns="71c5aaf6-e6ce-465b-b873-5148d2a4c105">
      <Url>https://nokia.sharepoint.com/sites/c5g/e2earch/_layouts/15/DocIdRedir.aspx?ID=5AIRPNAIUNRU-859666464-11309</Url>
      <Description>5AIRPNAIUNRU-859666464-11309</Description>
    </_dlc_DocIdUrl>
    <SharedWithUsers xmlns="a3840f4f-04be-43d1-b2ef-6ff1382503c7">
      <UserInfo>
        <DisplayName>Medina, Daniel (Nokia - DE/Munich)</DisplayName>
        <AccountId>36226</AccountId>
        <AccountType/>
      </UserInfo>
      <UserInfo>
        <DisplayName>Keshavamurthy, Prajwal (Nokia - DE/Munich)</DisplayName>
        <AccountId>31533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955</Words>
  <Characters>6021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6963</CharactersWithSpaces>
  <SharedDoc>false</SharedDoc>
  <HyperlinkBase/>
  <HLinks>
    <vt:vector size="18" baseType="variant">
      <vt:variant>
        <vt:i4>4653074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https://www.3gpp.org/ftp/tsg_ran/WG1_RL1/TSGR1_108-e/Inbox/Chair_notes/Chair's Notes RAN1%23108-e v27.zip</vt:lpwstr>
      </vt:variant>
      <vt:variant>
        <vt:lpwstr/>
      </vt:variant>
      <vt:variant>
        <vt:i4>4653074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https://www.3gpp.org/ftp/tsg_ran/WG1_RL1/TSGR1_108-e/Inbox/Chair_notes/Chair's Notes RAN1%23108-e v27.zip</vt:lpwstr>
      </vt:variant>
      <vt:variant>
        <vt:lpwstr/>
      </vt:variant>
      <vt:variant>
        <vt:i4>262264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http://www.3gpp.org/ftp/TSG_RAN/WG1_RL1/TSGR1_108-e/Docs/R1-2202256.zip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Keshavamurthy, Prajwal (Nokia - DE/Munich)</cp:lastModifiedBy>
  <cp:revision>2</cp:revision>
  <dcterms:created xsi:type="dcterms:W3CDTF">2022-04-25T11:47:00Z</dcterms:created>
  <dcterms:modified xsi:type="dcterms:W3CDTF">2022-04-25T11:47:00Z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71392429-5758-483e-881f-8d280a31dedc</vt:lpwstr>
  </property>
</Properties>
</file>